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F3E59" w14:textId="5CE70EAE" w:rsidR="00861CDE" w:rsidRPr="00861CDE" w:rsidRDefault="00861CDE" w:rsidP="00861CDE">
      <w:pPr>
        <w:tabs>
          <w:tab w:val="left" w:pos="1985"/>
          <w:tab w:val="left" w:pos="7920"/>
        </w:tabs>
        <w:spacing w:after="0" w:line="240" w:lineRule="auto"/>
        <w:jc w:val="both"/>
        <w:rPr>
          <w:rFonts w:ascii="Arial" w:eastAsia="Malgun Gothic" w:hAnsi="Arial" w:cs="Arial"/>
          <w:b/>
          <w:sz w:val="24"/>
        </w:rPr>
      </w:pPr>
      <w:bookmarkStart w:id="0" w:name="_Hlk6897498"/>
      <w:bookmarkStart w:id="1" w:name="_Hlk3548187"/>
      <w:r w:rsidRPr="00861CDE">
        <w:rPr>
          <w:rFonts w:ascii="Arial" w:eastAsia="Malgun Gothic" w:hAnsi="Arial" w:cs="Arial"/>
          <w:b/>
          <w:sz w:val="24"/>
        </w:rPr>
        <w:t>3GPP TSG-RAN WG5 #87-e</w:t>
      </w:r>
      <w:r w:rsidRPr="00861CDE">
        <w:rPr>
          <w:rFonts w:ascii="Arial" w:eastAsia="Malgun Gothic" w:hAnsi="Arial" w:cs="Arial"/>
          <w:b/>
          <w:sz w:val="24"/>
        </w:rPr>
        <w:tab/>
      </w:r>
      <w:r w:rsidRPr="00861CDE">
        <w:rPr>
          <w:rFonts w:ascii="Arial" w:eastAsia="Malgun Gothic" w:hAnsi="Arial" w:cs="Arial"/>
          <w:b/>
          <w:sz w:val="24"/>
        </w:rPr>
        <w:tab/>
        <w:t>R5-</w:t>
      </w:r>
      <w:bookmarkStart w:id="2" w:name="_GoBack"/>
      <w:bookmarkEnd w:id="2"/>
      <w:r w:rsidR="00926AC3">
        <w:rPr>
          <w:rFonts w:ascii="Arial" w:eastAsia="Malgun Gothic" w:hAnsi="Arial" w:cs="Arial"/>
          <w:b/>
          <w:sz w:val="24"/>
        </w:rPr>
        <w:t>20</w:t>
      </w:r>
      <w:r w:rsidR="00926AC3">
        <w:rPr>
          <w:rFonts w:ascii="Arial" w:eastAsia="Malgun Gothic" w:hAnsi="Arial" w:cs="Arial"/>
          <w:b/>
          <w:sz w:val="24"/>
        </w:rPr>
        <w:t>2704</w:t>
      </w:r>
      <w:r w:rsidRPr="00861CDE">
        <w:rPr>
          <w:rFonts w:ascii="Arial" w:eastAsia="Malgun Gothic" w:hAnsi="Arial" w:cs="Arial"/>
          <w:b/>
          <w:sz w:val="24"/>
        </w:rPr>
        <w:br/>
        <w:t>Electronic</w:t>
      </w:r>
      <w:r w:rsidR="00FF6FFC">
        <w:rPr>
          <w:rFonts w:ascii="Arial" w:eastAsia="Malgun Gothic" w:hAnsi="Arial" w:cs="Arial"/>
          <w:b/>
          <w:sz w:val="24"/>
        </w:rPr>
        <w:t xml:space="preserve"> Meeting</w:t>
      </w:r>
      <w:r w:rsidRPr="00861CDE">
        <w:rPr>
          <w:rFonts w:ascii="Arial" w:eastAsia="Malgun Gothic" w:hAnsi="Arial" w:cs="Arial"/>
          <w:b/>
          <w:sz w:val="24"/>
        </w:rPr>
        <w:t>, 18 - 2</w:t>
      </w:r>
      <w:r>
        <w:rPr>
          <w:rFonts w:ascii="Arial" w:eastAsia="Malgun Gothic" w:hAnsi="Arial" w:cs="Arial"/>
          <w:b/>
          <w:sz w:val="24"/>
        </w:rPr>
        <w:t>9</w:t>
      </w:r>
      <w:r w:rsidRPr="00861CDE">
        <w:rPr>
          <w:rFonts w:ascii="Arial" w:eastAsia="Malgun Gothic" w:hAnsi="Arial" w:cs="Arial"/>
          <w:b/>
          <w:sz w:val="24"/>
        </w:rPr>
        <w:t xml:space="preserve"> </w:t>
      </w:r>
      <w:r>
        <w:rPr>
          <w:rFonts w:ascii="Arial" w:eastAsia="Malgun Gothic" w:hAnsi="Arial" w:cs="Arial"/>
          <w:b/>
          <w:sz w:val="24"/>
        </w:rPr>
        <w:t>May</w:t>
      </w:r>
      <w:r w:rsidRPr="00861CDE">
        <w:rPr>
          <w:rFonts w:ascii="Arial" w:eastAsia="Malgun Gothic" w:hAnsi="Arial" w:cs="Arial"/>
          <w:b/>
          <w:sz w:val="24"/>
        </w:rPr>
        <w:t xml:space="preserve"> 20</w:t>
      </w:r>
      <w:r>
        <w:rPr>
          <w:rFonts w:ascii="Arial" w:eastAsia="Malgun Gothic" w:hAnsi="Arial" w:cs="Arial"/>
          <w:b/>
          <w:sz w:val="24"/>
        </w:rPr>
        <w:t>20</w:t>
      </w:r>
    </w:p>
    <w:bookmarkEnd w:id="0"/>
    <w:p w14:paraId="1317C84F" w14:textId="77777777" w:rsidR="00861CDE" w:rsidRPr="00861CDE" w:rsidRDefault="00861CDE" w:rsidP="00861CDE">
      <w:pPr>
        <w:spacing w:after="180" w:line="240" w:lineRule="auto"/>
        <w:rPr>
          <w:rFonts w:ascii="Arial" w:eastAsia="Malgun Gothic" w:hAnsi="Arial" w:cs="Arial"/>
          <w:b/>
          <w:sz w:val="24"/>
          <w:szCs w:val="24"/>
        </w:rPr>
      </w:pPr>
    </w:p>
    <w:p w14:paraId="126C2870" w14:textId="58377AEB"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754B9B">
        <w:rPr>
          <w:rFonts w:ascii="Arial" w:eastAsia="Malgun Gothic" w:hAnsi="Arial" w:cs="Arial"/>
          <w:sz w:val="24"/>
          <w:szCs w:val="24"/>
          <w:lang w:val="en-GB"/>
        </w:rPr>
        <w:t>5</w:t>
      </w:r>
      <w:r>
        <w:rPr>
          <w:rFonts w:ascii="Arial" w:eastAsia="Malgun Gothic" w:hAnsi="Arial" w:cs="Arial"/>
          <w:sz w:val="24"/>
          <w:szCs w:val="24"/>
          <w:lang w:val="en-GB"/>
        </w:rPr>
        <w:t>.</w:t>
      </w:r>
      <w:r w:rsidR="00754B9B">
        <w:rPr>
          <w:rFonts w:ascii="Arial" w:eastAsia="Malgun Gothic" w:hAnsi="Arial" w:cs="Arial"/>
          <w:sz w:val="24"/>
          <w:szCs w:val="24"/>
          <w:lang w:val="en-GB"/>
        </w:rPr>
        <w:t>3</w:t>
      </w:r>
      <w:r>
        <w:rPr>
          <w:rFonts w:ascii="Arial" w:eastAsia="Malgun Gothic" w:hAnsi="Arial" w:cs="Arial"/>
          <w:sz w:val="24"/>
          <w:szCs w:val="24"/>
          <w:lang w:val="en-GB"/>
        </w:rPr>
        <w:t>.</w:t>
      </w:r>
      <w:r w:rsidR="00754B9B">
        <w:rPr>
          <w:rFonts w:ascii="Arial" w:eastAsia="Malgun Gothic" w:hAnsi="Arial" w:cs="Arial"/>
          <w:sz w:val="24"/>
          <w:szCs w:val="24"/>
          <w:lang w:val="en-GB"/>
        </w:rPr>
        <w:t>2</w:t>
      </w:r>
      <w:r>
        <w:rPr>
          <w:rFonts w:ascii="Arial" w:eastAsia="Malgun Gothic" w:hAnsi="Arial" w:cs="Arial"/>
          <w:sz w:val="24"/>
          <w:szCs w:val="24"/>
          <w:lang w:val="en-GB"/>
        </w:rPr>
        <w:t>.</w:t>
      </w:r>
      <w:r w:rsidR="00754B9B">
        <w:rPr>
          <w:rFonts w:ascii="Arial" w:eastAsia="Malgun Gothic" w:hAnsi="Arial" w:cs="Arial"/>
          <w:sz w:val="24"/>
          <w:szCs w:val="24"/>
          <w:lang w:val="en-GB"/>
        </w:rPr>
        <w:t>17</w:t>
      </w:r>
    </w:p>
    <w:p w14:paraId="5A580AD5" w14:textId="77777777"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14:paraId="7EA4656B" w14:textId="77777777"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Pr>
          <w:rFonts w:ascii="Arial" w:eastAsia="Malgun Gothic" w:hAnsi="Arial" w:cs="Arial"/>
          <w:sz w:val="24"/>
          <w:szCs w:val="24"/>
          <w:lang w:val="en-GB"/>
        </w:rPr>
        <w:t>On the QoQZ validation procedure for enhanced IFF</w:t>
      </w:r>
    </w:p>
    <w:p w14:paraId="03D3A420" w14:textId="77777777"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14:paraId="694C029D" w14:textId="77777777"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14:paraId="240D3A92" w14:textId="77777777" w:rsidR="00AE0B49" w:rsidRDefault="00650EFF" w:rsidP="001B5DBC">
      <w:r>
        <w:t>The RRM baseline setup for FR2 testing is defined in [1] Section 7.1.3.2. For 2-AoA tests, there are three permitted test setups: DFF, Enhanced IFF and IFF+DFF hybrid.</w:t>
      </w:r>
    </w:p>
    <w:p w14:paraId="2A8CBE58" w14:textId="77777777" w:rsidR="00650EFF" w:rsidRDefault="00650EFF" w:rsidP="001B5DBC">
      <w:r>
        <w:t>The QoQZ for Enhanced IFF setup is FFS.</w:t>
      </w:r>
      <w:r w:rsidR="00805EF2">
        <w:t xml:space="preserve"> For DFF, the QoQZ refers to B.2.2.1, i.e. the QoQZ for the RF DFF test setup.</w:t>
      </w:r>
    </w:p>
    <w:p w14:paraId="746EFE7F" w14:textId="77777777" w:rsidR="00805EF2" w:rsidRPr="00805EF2" w:rsidRDefault="00805EF2" w:rsidP="001B5DBC">
      <w:r>
        <w:t xml:space="preserve">In TR 38.810 [2] Section 6.2.1.1, the following is stated, with respect to the multi-AoA RRM test setups: </w:t>
      </w:r>
      <w:r w:rsidRPr="00805EF2">
        <w:rPr>
          <w:i/>
        </w:rPr>
        <w:t>“The quality of quiet zone validation defined in Annex D only needs to be performed with the reference probe P0 and only to assess the single-directional EIRP and EIS metrics.”</w:t>
      </w:r>
      <w:r>
        <w:rPr>
          <w:i/>
        </w:rPr>
        <w:t xml:space="preserve"> </w:t>
      </w:r>
      <w:r>
        <w:t>However, this information is not captured in [1].</w:t>
      </w:r>
    </w:p>
    <w:p w14:paraId="612647BE" w14:textId="77777777"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14:paraId="34818C75" w14:textId="77777777" w:rsidR="001E0D2B" w:rsidRDefault="001E0D2B" w:rsidP="001E0D2B">
      <w:r w:rsidRPr="001E0D2B">
        <w:rPr>
          <w:b/>
        </w:rPr>
        <w:t>Observation 1:</w:t>
      </w:r>
      <w:r>
        <w:t xml:space="preserve"> The metric of RRM test cases is always single-directional EIRP and / or EIS.</w:t>
      </w:r>
    </w:p>
    <w:p w14:paraId="68F63726" w14:textId="77777777" w:rsidR="001E0D2B" w:rsidRDefault="001E0D2B" w:rsidP="001E0D2B">
      <w:r>
        <w:t>Observation 1 is at the moment not reflected in [1]. This information should be explicitly included in Section 7.1.3.2.4 of [1].</w:t>
      </w:r>
    </w:p>
    <w:p w14:paraId="48AE940E" w14:textId="63E470E5" w:rsidR="001E0D2B" w:rsidRDefault="00E44E53" w:rsidP="001E0D2B">
      <w:r>
        <w:t xml:space="preserve">In order to address the enhanced IFF QoQZ validation procedure, we have created a model of the </w:t>
      </w:r>
      <w:r w:rsidR="005500CB">
        <w:t xml:space="preserve">enhanced-IFF </w:t>
      </w:r>
      <w:r>
        <w:t>test setup</w:t>
      </w:r>
      <w:r w:rsidR="005500CB">
        <w:t xml:space="preserve"> with reflectors to cover all the angles required in [2]</w:t>
      </w:r>
      <w:r>
        <w:t xml:space="preserve">. This model has been used for two purposes: </w:t>
      </w:r>
    </w:p>
    <w:p w14:paraId="6C72C276" w14:textId="37D75651" w:rsidR="00E44E53" w:rsidRDefault="005840B3" w:rsidP="005840B3">
      <w:pPr>
        <w:ind w:left="360"/>
      </w:pPr>
      <w:r>
        <w:t xml:space="preserve">Objective 1) </w:t>
      </w:r>
      <w:r w:rsidR="00E44E53">
        <w:t>To prove that the quiet zone validation results performed with a reference reflector can be used as well for the other reflectors.</w:t>
      </w:r>
    </w:p>
    <w:p w14:paraId="099B1FDB" w14:textId="012039AD" w:rsidR="00E44E53" w:rsidRDefault="005840B3" w:rsidP="005840B3">
      <w:pPr>
        <w:ind w:left="360"/>
      </w:pPr>
      <w:r>
        <w:t xml:space="preserve">Objective 2) </w:t>
      </w:r>
      <w:r w:rsidR="00B94B77">
        <w:t>To compare the QoQZ of the enhanced IFF setup with the IFF setup and prove that the additional reflector</w:t>
      </w:r>
      <w:r w:rsidR="00DE5DE9">
        <w:t>s</w:t>
      </w:r>
      <w:r w:rsidR="00B94B77">
        <w:t xml:space="preserve"> do not </w:t>
      </w:r>
      <w:r w:rsidR="00DE5DE9">
        <w:t>degrade the performance</w:t>
      </w:r>
      <w:r w:rsidR="00B94B77">
        <w:t xml:space="preserve"> significantly.</w:t>
      </w:r>
    </w:p>
    <w:p w14:paraId="1F21D91F" w14:textId="77777777" w:rsidR="00B94B77" w:rsidRDefault="00B94B77" w:rsidP="001E0D2B"/>
    <w:p w14:paraId="70933574" w14:textId="20F20E6D" w:rsidR="00B94B77" w:rsidRDefault="00B94B77" w:rsidP="001E0D2B">
      <w:r>
        <w:t>Based on the model, a simulation of the 30 cm QZ has been performed. The QZ has been evaluated in a horizontal plane facing the active reflector.</w:t>
      </w:r>
      <w:r w:rsidR="00C82600">
        <w:t xml:space="preserve"> The simulation has been performed for 24 GHz</w:t>
      </w:r>
      <w:r w:rsidR="00DE5DE9">
        <w:t xml:space="preserve"> using CST MWS</w:t>
      </w:r>
      <w:r w:rsidR="00C82600">
        <w:t>.</w:t>
      </w:r>
      <w:r>
        <w:t xml:space="preserve"> Figure 1 shows the result for the copolar (CP) component of the electrical field in the QZ region</w:t>
      </w:r>
      <w:r w:rsidR="00C82600">
        <w:t xml:space="preserve"> </w:t>
      </w:r>
      <w:r w:rsidR="00063572">
        <w:t xml:space="preserve">for the 1-AoA IFF. Figure 2 shows the same E-field, but </w:t>
      </w:r>
      <w:r w:rsidR="00C82600">
        <w:t>for the reference reflector of the enhanced IFF setup</w:t>
      </w:r>
      <w:r>
        <w:t>.</w:t>
      </w:r>
      <w:r w:rsidR="00C82600">
        <w:t xml:space="preserve"> </w:t>
      </w:r>
      <w:r>
        <w:t>The color scale is the same on both images.</w:t>
      </w:r>
    </w:p>
    <w:p w14:paraId="28F9E869" w14:textId="6E463BA5" w:rsidR="00063572" w:rsidRDefault="00926AC3" w:rsidP="00063572">
      <w:pPr>
        <w:jc w:val="center"/>
      </w:pPr>
      <w:r>
        <w:rPr>
          <w:noProof/>
          <w:lang w:val="de-DE" w:eastAsia="de-DE"/>
        </w:rPr>
        <w:lastRenderedPageBreak/>
        <w:pict w14:anchorId="37674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0.25pt">
            <v:imagedata r:id="rId8" o:title="Ref1-IFF"/>
          </v:shape>
        </w:pict>
      </w:r>
    </w:p>
    <w:p w14:paraId="1655C63C" w14:textId="438A3C6A" w:rsidR="00063572" w:rsidRDefault="00063572" w:rsidP="00063572">
      <w:pPr>
        <w:pStyle w:val="Caption"/>
        <w:jc w:val="center"/>
        <w:rPr>
          <w:color w:val="auto"/>
        </w:rPr>
      </w:pPr>
      <w:r w:rsidRPr="00B94B77">
        <w:rPr>
          <w:color w:val="auto"/>
        </w:rPr>
        <w:t xml:space="preserve">Figure </w:t>
      </w:r>
      <w:r>
        <w:rPr>
          <w:color w:val="auto"/>
        </w:rPr>
        <w:t>1</w:t>
      </w:r>
      <w:r w:rsidRPr="00B94B77">
        <w:rPr>
          <w:color w:val="auto"/>
        </w:rPr>
        <w:t>: Copolar comp</w:t>
      </w:r>
      <w:r>
        <w:rPr>
          <w:color w:val="auto"/>
        </w:rPr>
        <w:t>onent of the E-field in the QZ for the r</w:t>
      </w:r>
      <w:r w:rsidRPr="00B94B77">
        <w:rPr>
          <w:color w:val="auto"/>
        </w:rPr>
        <w:t>eference reflector in enhanced IFF</w:t>
      </w:r>
      <w:r w:rsidR="00C450D4">
        <w:rPr>
          <w:color w:val="auto"/>
        </w:rPr>
        <w:t>, normalized to maximum</w:t>
      </w:r>
      <w:r w:rsidRPr="00B94B77">
        <w:rPr>
          <w:color w:val="auto"/>
        </w:rPr>
        <w:t>.</w:t>
      </w:r>
    </w:p>
    <w:p w14:paraId="5598336E" w14:textId="4A8FE5AA" w:rsidR="00C82600" w:rsidRDefault="00926AC3" w:rsidP="00C82600">
      <w:pPr>
        <w:jc w:val="center"/>
      </w:pPr>
      <w:r>
        <w:pict w14:anchorId="054EBCF1">
          <v:shape id="_x0000_i1026" type="#_x0000_t75" style="width:482.25pt;height:260.25pt">
            <v:imagedata r:id="rId9" o:title="Ref90"/>
          </v:shape>
        </w:pict>
      </w:r>
    </w:p>
    <w:p w14:paraId="5A769003" w14:textId="76EACEE4" w:rsidR="00B94B77" w:rsidRDefault="00B94B77" w:rsidP="00B94B77">
      <w:pPr>
        <w:pStyle w:val="Caption"/>
        <w:jc w:val="center"/>
        <w:rPr>
          <w:color w:val="auto"/>
        </w:rPr>
      </w:pPr>
      <w:r w:rsidRPr="00B94B77">
        <w:rPr>
          <w:color w:val="auto"/>
        </w:rPr>
        <w:t xml:space="preserve">Figure </w:t>
      </w:r>
      <w:r w:rsidR="00063572">
        <w:rPr>
          <w:color w:val="auto"/>
        </w:rPr>
        <w:t>2</w:t>
      </w:r>
      <w:r w:rsidRPr="00B94B77">
        <w:rPr>
          <w:color w:val="auto"/>
        </w:rPr>
        <w:t>: Copolar comp</w:t>
      </w:r>
      <w:r w:rsidR="00C82600">
        <w:rPr>
          <w:color w:val="auto"/>
        </w:rPr>
        <w:t>onent of the E-field in the QZ for the r</w:t>
      </w:r>
      <w:r w:rsidRPr="00B94B77">
        <w:rPr>
          <w:color w:val="auto"/>
        </w:rPr>
        <w:t>eference reflector in enhanced IFF</w:t>
      </w:r>
      <w:r w:rsidR="00C450D4">
        <w:rPr>
          <w:color w:val="auto"/>
        </w:rPr>
        <w:t>, normalized to maximum</w:t>
      </w:r>
      <w:r w:rsidRPr="00B94B77">
        <w:rPr>
          <w:color w:val="auto"/>
        </w:rPr>
        <w:t>.</w:t>
      </w:r>
    </w:p>
    <w:p w14:paraId="450F1C74" w14:textId="451A76BB" w:rsidR="00063572" w:rsidRPr="00063572" w:rsidRDefault="00063572" w:rsidP="00063572">
      <w:r>
        <w:t>Figure 3 shows the same CP component of the electrical field for the worst case reflector on the enhanced IFF setup, i.e., the reflector that shows the highest variation with respect to the reference.</w:t>
      </w:r>
    </w:p>
    <w:p w14:paraId="48C0B656" w14:textId="78AA3EDF" w:rsidR="00C82600" w:rsidRDefault="00926AC3" w:rsidP="00062AFD">
      <w:pPr>
        <w:pStyle w:val="Caption"/>
        <w:jc w:val="center"/>
        <w:rPr>
          <w:color w:val="auto"/>
        </w:rPr>
      </w:pPr>
      <w:r>
        <w:rPr>
          <w:color w:val="auto"/>
        </w:rPr>
        <w:lastRenderedPageBreak/>
        <w:pict w14:anchorId="6DD2D30E">
          <v:shape id="_x0000_i1027" type="#_x0000_t75" style="width:482.25pt;height:260.25pt">
            <v:imagedata r:id="rId10" o:title="Ref150"/>
          </v:shape>
        </w:pict>
      </w:r>
    </w:p>
    <w:p w14:paraId="2700C1E6" w14:textId="3C797450" w:rsidR="00062AFD" w:rsidRPr="00062AFD" w:rsidRDefault="00062AFD" w:rsidP="00062AFD">
      <w:pPr>
        <w:pStyle w:val="Caption"/>
        <w:jc w:val="center"/>
        <w:rPr>
          <w:color w:val="auto"/>
        </w:rPr>
      </w:pPr>
      <w:r w:rsidRPr="00062AFD">
        <w:rPr>
          <w:color w:val="auto"/>
        </w:rPr>
        <w:t xml:space="preserve">Figure </w:t>
      </w:r>
      <w:r w:rsidR="00063572">
        <w:rPr>
          <w:color w:val="auto"/>
        </w:rPr>
        <w:t>3</w:t>
      </w:r>
      <w:r w:rsidRPr="00062AFD">
        <w:rPr>
          <w:color w:val="auto"/>
        </w:rPr>
        <w:t>: Copolar component of the E-field in the QZ</w:t>
      </w:r>
      <w:r>
        <w:rPr>
          <w:color w:val="auto"/>
        </w:rPr>
        <w:t xml:space="preserve"> for two additional reflectors of the enhanced IFF</w:t>
      </w:r>
      <w:r w:rsidR="00C450D4">
        <w:rPr>
          <w:color w:val="auto"/>
        </w:rPr>
        <w:t>, normalized to maximum</w:t>
      </w:r>
      <w:r>
        <w:rPr>
          <w:color w:val="auto"/>
        </w:rPr>
        <w:t>.</w:t>
      </w:r>
    </w:p>
    <w:p w14:paraId="5630B70A" w14:textId="25EAE3FC" w:rsidR="00C82600" w:rsidRDefault="00C82600" w:rsidP="001E0D2B"/>
    <w:p w14:paraId="631B548B" w14:textId="32B8249A" w:rsidR="00062AFD" w:rsidRDefault="00C82600" w:rsidP="00B42042">
      <w:r>
        <w:t xml:space="preserve">In order to allow a better comparison between the different reflectors of the Enhanced IFF setup, and also to compare it with the 1-AoA IFF, the relevant KPIs have been collected in Table 1. </w:t>
      </w:r>
      <w:r w:rsidR="00B42042">
        <w:t>Again, all the results are shown for 24 GHz. The table shows</w:t>
      </w:r>
      <w:r w:rsidR="00DE5DE9">
        <w:t xml:space="preserve"> the peak-to-peak variation of the magnitude of the CP component in the QZ,</w:t>
      </w:r>
      <w:r w:rsidR="00B42042">
        <w:t xml:space="preserve"> </w:t>
      </w:r>
      <w:r w:rsidR="00DE5DE9">
        <w:t>its</w:t>
      </w:r>
      <w:r w:rsidR="00B42042">
        <w:t xml:space="preserve"> average value (normalized so that the peak is at 0dB), the standard deviation of the CP within the QZ and the average value of the XP component with respect to the CP. The worst case difference to the Ref. Reflector refers to the biggest difference between all other reflectors in the Enhanced IFF with respect to the reference reflector. The last column represents the average of the variation of each KPI from all the reflectors of the Enhanced IFF, with respect to the reference reflector.</w:t>
      </w:r>
    </w:p>
    <w:p w14:paraId="2A8736FB" w14:textId="77777777" w:rsidR="000B09A9" w:rsidRPr="00062AFD" w:rsidRDefault="000B09A9" w:rsidP="001E0D2B"/>
    <w:tbl>
      <w:tblPr>
        <w:tblStyle w:val="RS-StandardTable8pt"/>
        <w:tblW w:w="0" w:type="auto"/>
        <w:jc w:val="center"/>
        <w:tblLook w:val="04A0" w:firstRow="1" w:lastRow="0" w:firstColumn="1" w:lastColumn="0" w:noHBand="0" w:noVBand="1"/>
      </w:tblPr>
      <w:tblGrid>
        <w:gridCol w:w="1131"/>
        <w:gridCol w:w="426"/>
        <w:gridCol w:w="708"/>
        <w:gridCol w:w="851"/>
        <w:gridCol w:w="661"/>
        <w:gridCol w:w="795"/>
        <w:gridCol w:w="1601"/>
        <w:gridCol w:w="710"/>
        <w:gridCol w:w="600"/>
        <w:gridCol w:w="556"/>
        <w:gridCol w:w="1112"/>
        <w:gridCol w:w="506"/>
      </w:tblGrid>
      <w:tr w:rsidR="00AD0936" w:rsidRPr="000B09A9" w14:paraId="58F6CFC2" w14:textId="77777777" w:rsidTr="00E702CE">
        <w:trPr>
          <w:cnfStyle w:val="100000000000" w:firstRow="1" w:lastRow="0" w:firstColumn="0" w:lastColumn="0" w:oddVBand="0" w:evenVBand="0" w:oddHBand="0" w:evenHBand="0" w:firstRowFirstColumn="0" w:firstRowLastColumn="0" w:lastRowFirstColumn="0" w:lastRowLastColumn="0"/>
          <w:trHeight w:val="265"/>
          <w:jc w:val="center"/>
        </w:trPr>
        <w:tc>
          <w:tcPr>
            <w:cnfStyle w:val="001000000000" w:firstRow="0" w:lastRow="0" w:firstColumn="1" w:lastColumn="0" w:oddVBand="0" w:evenVBand="0" w:oddHBand="0" w:evenHBand="0" w:firstRowFirstColumn="0" w:firstRowLastColumn="0" w:lastRowFirstColumn="0" w:lastRowLastColumn="0"/>
            <w:tcW w:w="1131" w:type="dxa"/>
            <w:vMerge w:val="restart"/>
            <w:shd w:val="clear" w:color="auto" w:fill="003E76" w:themeFill="accent1"/>
            <w:noWrap/>
            <w:vAlign w:val="center"/>
            <w:hideMark/>
          </w:tcPr>
          <w:p w14:paraId="205516E6" w14:textId="77777777" w:rsidR="00DE5DE9" w:rsidRPr="0032307E" w:rsidRDefault="00DE5DE9" w:rsidP="0032307E">
            <w:pPr>
              <w:rPr>
                <w:color w:val="FFFFFF" w:themeColor="background1"/>
              </w:rPr>
            </w:pPr>
            <w:r w:rsidRPr="0032307E">
              <w:rPr>
                <w:color w:val="FFFFFF" w:themeColor="background1"/>
              </w:rPr>
              <w:t>Parameter</w:t>
            </w:r>
          </w:p>
        </w:tc>
        <w:tc>
          <w:tcPr>
            <w:tcW w:w="426" w:type="dxa"/>
            <w:vMerge w:val="restart"/>
            <w:shd w:val="clear" w:color="auto" w:fill="003E76" w:themeFill="accent1"/>
            <w:noWrap/>
            <w:vAlign w:val="center"/>
            <w:hideMark/>
          </w:tcPr>
          <w:p w14:paraId="7B5C359D" w14:textId="77777777"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Unit</w:t>
            </w:r>
          </w:p>
        </w:tc>
        <w:tc>
          <w:tcPr>
            <w:tcW w:w="708" w:type="dxa"/>
            <w:vMerge w:val="restart"/>
            <w:shd w:val="clear" w:color="auto" w:fill="003E76" w:themeFill="accent1"/>
            <w:noWrap/>
            <w:vAlign w:val="center"/>
            <w:hideMark/>
          </w:tcPr>
          <w:p w14:paraId="1B81D3DB" w14:textId="77777777"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1-IFF</w:t>
            </w:r>
          </w:p>
        </w:tc>
        <w:tc>
          <w:tcPr>
            <w:tcW w:w="851" w:type="dxa"/>
            <w:vMerge w:val="restart"/>
            <w:shd w:val="clear" w:color="auto" w:fill="003E76" w:themeFill="accent1"/>
            <w:vAlign w:val="center"/>
            <w:hideMark/>
          </w:tcPr>
          <w:p w14:paraId="5EA929EF" w14:textId="77777777"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Enh. IFF</w:t>
            </w:r>
          </w:p>
          <w:p w14:paraId="1ABAAA91" w14:textId="77777777"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Ref. Refl.</w:t>
            </w:r>
          </w:p>
        </w:tc>
        <w:tc>
          <w:tcPr>
            <w:tcW w:w="1456" w:type="dxa"/>
            <w:gridSpan w:val="2"/>
            <w:shd w:val="clear" w:color="auto" w:fill="003E76" w:themeFill="accent1"/>
          </w:tcPr>
          <w:p w14:paraId="7A435C0C" w14:textId="019FA13C"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Difference 1-IFF vs Enh. IFF (Ref.)</w:t>
            </w:r>
          </w:p>
        </w:tc>
        <w:tc>
          <w:tcPr>
            <w:tcW w:w="2311" w:type="dxa"/>
            <w:gridSpan w:val="2"/>
            <w:shd w:val="clear" w:color="auto" w:fill="003E76" w:themeFill="accent1"/>
            <w:noWrap/>
            <w:vAlign w:val="center"/>
            <w:hideMark/>
          </w:tcPr>
          <w:p w14:paraId="083F03F6" w14:textId="6174C740" w:rsidR="00DE5DE9" w:rsidRPr="0032307E" w:rsidRDefault="00DE5DE9" w:rsidP="00DE5DE9">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Enhanced IFF worst case (difference to Ref.)</w:t>
            </w:r>
          </w:p>
        </w:tc>
        <w:tc>
          <w:tcPr>
            <w:tcW w:w="2774" w:type="dxa"/>
            <w:gridSpan w:val="4"/>
            <w:shd w:val="clear" w:color="auto" w:fill="003E76" w:themeFill="accent1"/>
          </w:tcPr>
          <w:p w14:paraId="6F8EEBBE" w14:textId="2EC71F14"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Enha</w:t>
            </w:r>
            <w:r w:rsidR="00585CD7">
              <w:rPr>
                <w:color w:val="FFFFFF" w:themeColor="background1"/>
              </w:rPr>
              <w:t>nced IFF Average and difference</w:t>
            </w:r>
            <w:r>
              <w:rPr>
                <w:color w:val="FFFFFF" w:themeColor="background1"/>
              </w:rPr>
              <w:t xml:space="preserve"> to Ref. Reflector</w:t>
            </w:r>
          </w:p>
        </w:tc>
      </w:tr>
      <w:tr w:rsidR="00AD0936" w:rsidRPr="000B09A9" w14:paraId="0545401D" w14:textId="77777777" w:rsidTr="00E702CE">
        <w:trPr>
          <w:trHeight w:val="265"/>
          <w:jc w:val="center"/>
        </w:trPr>
        <w:tc>
          <w:tcPr>
            <w:cnfStyle w:val="001000000000" w:firstRow="0" w:lastRow="0" w:firstColumn="1" w:lastColumn="0" w:oddVBand="0" w:evenVBand="0" w:oddHBand="0" w:evenHBand="0" w:firstRowFirstColumn="0" w:firstRowLastColumn="0" w:lastRowFirstColumn="0" w:lastRowLastColumn="0"/>
            <w:tcW w:w="1131" w:type="dxa"/>
            <w:vMerge/>
            <w:shd w:val="clear" w:color="auto" w:fill="003E76" w:themeFill="accent1"/>
            <w:noWrap/>
            <w:vAlign w:val="center"/>
          </w:tcPr>
          <w:p w14:paraId="655EC6B9" w14:textId="77777777" w:rsidR="00DE5DE9" w:rsidRPr="0032307E" w:rsidRDefault="00DE5DE9" w:rsidP="0032307E">
            <w:pPr>
              <w:jc w:val="center"/>
              <w:rPr>
                <w:color w:val="FFFFFF" w:themeColor="background1"/>
              </w:rPr>
            </w:pPr>
          </w:p>
        </w:tc>
        <w:tc>
          <w:tcPr>
            <w:tcW w:w="426" w:type="dxa"/>
            <w:vMerge/>
            <w:shd w:val="clear" w:color="auto" w:fill="003E76" w:themeFill="accent1"/>
            <w:noWrap/>
            <w:vAlign w:val="center"/>
          </w:tcPr>
          <w:p w14:paraId="7FFA97D2" w14:textId="77777777"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708" w:type="dxa"/>
            <w:vMerge/>
            <w:shd w:val="clear" w:color="auto" w:fill="003E76" w:themeFill="accent1"/>
            <w:noWrap/>
            <w:vAlign w:val="center"/>
          </w:tcPr>
          <w:p w14:paraId="4B9F53B7" w14:textId="77777777"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851" w:type="dxa"/>
            <w:vMerge/>
            <w:shd w:val="clear" w:color="auto" w:fill="003E76" w:themeFill="accent1"/>
            <w:vAlign w:val="center"/>
          </w:tcPr>
          <w:p w14:paraId="3A5B7A35" w14:textId="77777777"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661" w:type="dxa"/>
            <w:shd w:val="clear" w:color="auto" w:fill="003E76" w:themeFill="accent1"/>
          </w:tcPr>
          <w:p w14:paraId="28423E5F" w14:textId="15854572" w:rsidR="00DE5DE9" w:rsidRPr="0032307E" w:rsidRDefault="00AD0936"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w:t>
            </w:r>
          </w:p>
        </w:tc>
        <w:tc>
          <w:tcPr>
            <w:tcW w:w="795" w:type="dxa"/>
            <w:shd w:val="clear" w:color="auto" w:fill="003E76" w:themeFill="accent1"/>
          </w:tcPr>
          <w:p w14:paraId="7F26C33B" w14:textId="56BB4EDB"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w:t>
            </w:r>
          </w:p>
        </w:tc>
        <w:tc>
          <w:tcPr>
            <w:tcW w:w="1601" w:type="dxa"/>
            <w:shd w:val="clear" w:color="auto" w:fill="003E76" w:themeFill="accent1"/>
            <w:noWrap/>
            <w:vAlign w:val="center"/>
          </w:tcPr>
          <w:p w14:paraId="463A9B38" w14:textId="34C5F04B" w:rsidR="00DE5DE9" w:rsidRPr="0032307E" w:rsidRDefault="00AD0936"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Difference to Ref. Reflector</w:t>
            </w:r>
          </w:p>
        </w:tc>
        <w:tc>
          <w:tcPr>
            <w:tcW w:w="710" w:type="dxa"/>
            <w:shd w:val="clear" w:color="auto" w:fill="003E76" w:themeFill="accent1"/>
            <w:vAlign w:val="center"/>
          </w:tcPr>
          <w:p w14:paraId="626C1E37" w14:textId="15FD6912"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w:t>
            </w:r>
          </w:p>
        </w:tc>
        <w:tc>
          <w:tcPr>
            <w:tcW w:w="600" w:type="dxa"/>
            <w:shd w:val="clear" w:color="auto" w:fill="003E76" w:themeFill="accent1"/>
          </w:tcPr>
          <w:p w14:paraId="7DEF365B" w14:textId="41E78307"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Mean</w:t>
            </w:r>
          </w:p>
        </w:tc>
        <w:tc>
          <w:tcPr>
            <w:tcW w:w="556" w:type="dxa"/>
            <w:shd w:val="clear" w:color="auto" w:fill="003E76" w:themeFill="accent1"/>
          </w:tcPr>
          <w:p w14:paraId="5572F2CA" w14:textId="2096201D"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Std. Dev.</w:t>
            </w:r>
          </w:p>
        </w:tc>
        <w:tc>
          <w:tcPr>
            <w:tcW w:w="1112" w:type="dxa"/>
            <w:shd w:val="clear" w:color="auto" w:fill="003E76" w:themeFill="accent1"/>
            <w:noWrap/>
            <w:vAlign w:val="center"/>
          </w:tcPr>
          <w:p w14:paraId="2363058F" w14:textId="28A04AD5" w:rsidR="00DE5DE9" w:rsidRPr="0032307E" w:rsidRDefault="00585CD7" w:rsidP="00AD0936">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 Difference</w:t>
            </w:r>
            <w:r w:rsidR="00AD0936">
              <w:rPr>
                <w:color w:val="FFFFFF" w:themeColor="background1"/>
              </w:rPr>
              <w:t xml:space="preserve"> to Ref. Reflector</w:t>
            </w:r>
          </w:p>
        </w:tc>
        <w:tc>
          <w:tcPr>
            <w:tcW w:w="506" w:type="dxa"/>
            <w:shd w:val="clear" w:color="auto" w:fill="003E76" w:themeFill="accent1"/>
            <w:vAlign w:val="center"/>
          </w:tcPr>
          <w:p w14:paraId="113A5115" w14:textId="49433115"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w:t>
            </w:r>
          </w:p>
        </w:tc>
      </w:tr>
      <w:tr w:rsidR="00D855B4" w:rsidRPr="000B09A9" w14:paraId="6BBAE2DE" w14:textId="77777777" w:rsidTr="00AD0936">
        <w:trPr>
          <w:trHeight w:val="300"/>
          <w:jc w:val="center"/>
        </w:trPr>
        <w:tc>
          <w:tcPr>
            <w:cnfStyle w:val="001000000000" w:firstRow="0" w:lastRow="0" w:firstColumn="1" w:lastColumn="0" w:oddVBand="0" w:evenVBand="0" w:oddHBand="0" w:evenHBand="0" w:firstRowFirstColumn="0" w:firstRowLastColumn="0" w:lastRowFirstColumn="0" w:lastRowLastColumn="0"/>
            <w:tcW w:w="1131" w:type="dxa"/>
            <w:noWrap/>
            <w:hideMark/>
          </w:tcPr>
          <w:p w14:paraId="0F8D2982" w14:textId="6B67173D" w:rsidR="00D855B4" w:rsidRPr="00F17092" w:rsidRDefault="00D855B4" w:rsidP="00D855B4">
            <w:r>
              <w:t xml:space="preserve">CP </w:t>
            </w:r>
            <w:r w:rsidRPr="00F17092">
              <w:t>Peak-to-Peak</w:t>
            </w:r>
          </w:p>
        </w:tc>
        <w:tc>
          <w:tcPr>
            <w:tcW w:w="426" w:type="dxa"/>
            <w:noWrap/>
            <w:vAlign w:val="center"/>
            <w:hideMark/>
          </w:tcPr>
          <w:p w14:paraId="357E2683" w14:textId="7777777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4398319A" w14:textId="1821E5B8"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1.16</w:t>
            </w:r>
          </w:p>
        </w:tc>
        <w:tc>
          <w:tcPr>
            <w:tcW w:w="851" w:type="dxa"/>
            <w:noWrap/>
            <w:hideMark/>
          </w:tcPr>
          <w:p w14:paraId="40B3BBC2" w14:textId="4A22100D"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0.95</w:t>
            </w:r>
          </w:p>
        </w:tc>
        <w:tc>
          <w:tcPr>
            <w:tcW w:w="661" w:type="dxa"/>
          </w:tcPr>
          <w:p w14:paraId="3D93CAAA" w14:textId="6CD4AC6C"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0.21</w:t>
            </w:r>
          </w:p>
        </w:tc>
        <w:tc>
          <w:tcPr>
            <w:tcW w:w="795" w:type="dxa"/>
          </w:tcPr>
          <w:p w14:paraId="1D53B858" w14:textId="2863A233"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01B85">
              <w:t>5.0</w:t>
            </w:r>
          </w:p>
        </w:tc>
        <w:tc>
          <w:tcPr>
            <w:tcW w:w="1601" w:type="dxa"/>
            <w:noWrap/>
            <w:hideMark/>
          </w:tcPr>
          <w:p w14:paraId="4A36E103" w14:textId="45A9E34B"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0.26</w:t>
            </w:r>
          </w:p>
        </w:tc>
        <w:tc>
          <w:tcPr>
            <w:tcW w:w="710" w:type="dxa"/>
            <w:noWrap/>
            <w:hideMark/>
          </w:tcPr>
          <w:p w14:paraId="3662FA45" w14:textId="115249A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102267">
              <w:t>6.2</w:t>
            </w:r>
          </w:p>
        </w:tc>
        <w:tc>
          <w:tcPr>
            <w:tcW w:w="600" w:type="dxa"/>
          </w:tcPr>
          <w:p w14:paraId="2A66BE8A" w14:textId="161F029A"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1.10</w:t>
            </w:r>
          </w:p>
        </w:tc>
        <w:tc>
          <w:tcPr>
            <w:tcW w:w="556" w:type="dxa"/>
          </w:tcPr>
          <w:p w14:paraId="65AD7A10" w14:textId="3EB38278"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0.11</w:t>
            </w:r>
          </w:p>
        </w:tc>
        <w:tc>
          <w:tcPr>
            <w:tcW w:w="1112" w:type="dxa"/>
            <w:noWrap/>
          </w:tcPr>
          <w:p w14:paraId="0E27FC2A" w14:textId="07A11C19"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0.15</w:t>
            </w:r>
          </w:p>
        </w:tc>
        <w:tc>
          <w:tcPr>
            <w:tcW w:w="506" w:type="dxa"/>
          </w:tcPr>
          <w:p w14:paraId="2F019B98" w14:textId="1CE1792C"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E1CC2">
              <w:t>3.4</w:t>
            </w:r>
          </w:p>
        </w:tc>
      </w:tr>
      <w:tr w:rsidR="00D855B4" w:rsidRPr="000B09A9" w14:paraId="63EAFA54" w14:textId="77777777" w:rsidTr="00AD0936">
        <w:trPr>
          <w:trHeight w:val="300"/>
          <w:jc w:val="center"/>
        </w:trPr>
        <w:tc>
          <w:tcPr>
            <w:cnfStyle w:val="001000000000" w:firstRow="0" w:lastRow="0" w:firstColumn="1" w:lastColumn="0" w:oddVBand="0" w:evenVBand="0" w:oddHBand="0" w:evenHBand="0" w:firstRowFirstColumn="0" w:firstRowLastColumn="0" w:lastRowFirstColumn="0" w:lastRowLastColumn="0"/>
            <w:tcW w:w="1131" w:type="dxa"/>
            <w:noWrap/>
            <w:hideMark/>
          </w:tcPr>
          <w:p w14:paraId="7B9E57E1" w14:textId="424E8D3C" w:rsidR="00D855B4" w:rsidRPr="00F17092" w:rsidRDefault="00D855B4" w:rsidP="00D855B4">
            <w:r>
              <w:t xml:space="preserve">CP </w:t>
            </w:r>
            <w:r w:rsidRPr="00F17092">
              <w:t>Mean (Normalized)</w:t>
            </w:r>
          </w:p>
        </w:tc>
        <w:tc>
          <w:tcPr>
            <w:tcW w:w="426" w:type="dxa"/>
            <w:noWrap/>
            <w:vAlign w:val="center"/>
            <w:hideMark/>
          </w:tcPr>
          <w:p w14:paraId="049E4F0C" w14:textId="7777777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484B4006" w14:textId="37119F6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-0.50</w:t>
            </w:r>
          </w:p>
        </w:tc>
        <w:tc>
          <w:tcPr>
            <w:tcW w:w="851" w:type="dxa"/>
            <w:noWrap/>
            <w:hideMark/>
          </w:tcPr>
          <w:p w14:paraId="09E3F6A8" w14:textId="31848CC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-0.44</w:t>
            </w:r>
          </w:p>
        </w:tc>
        <w:tc>
          <w:tcPr>
            <w:tcW w:w="661" w:type="dxa"/>
          </w:tcPr>
          <w:p w14:paraId="50D01FCF" w14:textId="294A9110"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0.06</w:t>
            </w:r>
          </w:p>
        </w:tc>
        <w:tc>
          <w:tcPr>
            <w:tcW w:w="795" w:type="dxa"/>
          </w:tcPr>
          <w:p w14:paraId="6CB04935" w14:textId="10F2421D"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01B85">
              <w:t>1.4</w:t>
            </w:r>
          </w:p>
        </w:tc>
        <w:tc>
          <w:tcPr>
            <w:tcW w:w="1601" w:type="dxa"/>
            <w:noWrap/>
            <w:hideMark/>
          </w:tcPr>
          <w:p w14:paraId="097A41A8" w14:textId="04A9ED8A"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0.05</w:t>
            </w:r>
          </w:p>
        </w:tc>
        <w:tc>
          <w:tcPr>
            <w:tcW w:w="710" w:type="dxa"/>
            <w:noWrap/>
            <w:hideMark/>
          </w:tcPr>
          <w:p w14:paraId="32358D78" w14:textId="38DEFDB2"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102267">
              <w:t>1.2</w:t>
            </w:r>
          </w:p>
        </w:tc>
        <w:tc>
          <w:tcPr>
            <w:tcW w:w="600" w:type="dxa"/>
          </w:tcPr>
          <w:p w14:paraId="53E32317" w14:textId="36FB858D"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-0.48</w:t>
            </w:r>
          </w:p>
        </w:tc>
        <w:tc>
          <w:tcPr>
            <w:tcW w:w="556" w:type="dxa"/>
          </w:tcPr>
          <w:p w14:paraId="23392F5B" w14:textId="6A3F3309"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0.02</w:t>
            </w:r>
          </w:p>
        </w:tc>
        <w:tc>
          <w:tcPr>
            <w:tcW w:w="1112" w:type="dxa"/>
            <w:noWrap/>
          </w:tcPr>
          <w:p w14:paraId="4B80FA5A" w14:textId="1595BEA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0.04</w:t>
            </w:r>
          </w:p>
        </w:tc>
        <w:tc>
          <w:tcPr>
            <w:tcW w:w="506" w:type="dxa"/>
          </w:tcPr>
          <w:p w14:paraId="2E112CA8" w14:textId="5DB7611E"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E1CC2">
              <w:t>0.8</w:t>
            </w:r>
          </w:p>
        </w:tc>
      </w:tr>
      <w:tr w:rsidR="00D855B4" w:rsidRPr="000B09A9" w14:paraId="5F9C5EA3" w14:textId="77777777" w:rsidTr="00AD0936">
        <w:trPr>
          <w:trHeight w:val="300"/>
          <w:jc w:val="center"/>
        </w:trPr>
        <w:tc>
          <w:tcPr>
            <w:cnfStyle w:val="001000000000" w:firstRow="0" w:lastRow="0" w:firstColumn="1" w:lastColumn="0" w:oddVBand="0" w:evenVBand="0" w:oddHBand="0" w:evenHBand="0" w:firstRowFirstColumn="0" w:firstRowLastColumn="0" w:lastRowFirstColumn="0" w:lastRowLastColumn="0"/>
            <w:tcW w:w="1131" w:type="dxa"/>
            <w:noWrap/>
            <w:hideMark/>
          </w:tcPr>
          <w:p w14:paraId="4892456D" w14:textId="4FD002F7" w:rsidR="00D855B4" w:rsidRPr="00F17092" w:rsidRDefault="00D855B4" w:rsidP="00D855B4">
            <w:r>
              <w:t xml:space="preserve">CP </w:t>
            </w:r>
            <w:r w:rsidRPr="00F17092">
              <w:t>S</w:t>
            </w:r>
            <w:r>
              <w:t>td. Dev.</w:t>
            </w:r>
          </w:p>
        </w:tc>
        <w:tc>
          <w:tcPr>
            <w:tcW w:w="426" w:type="dxa"/>
            <w:noWrap/>
            <w:vAlign w:val="center"/>
            <w:hideMark/>
          </w:tcPr>
          <w:p w14:paraId="2E7E496E" w14:textId="7777777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3DD3CAD7" w14:textId="07777955"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0.28</w:t>
            </w:r>
          </w:p>
        </w:tc>
        <w:tc>
          <w:tcPr>
            <w:tcW w:w="851" w:type="dxa"/>
            <w:noWrap/>
            <w:hideMark/>
          </w:tcPr>
          <w:p w14:paraId="011977B2" w14:textId="1331F930"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0.26</w:t>
            </w:r>
          </w:p>
        </w:tc>
        <w:tc>
          <w:tcPr>
            <w:tcW w:w="661" w:type="dxa"/>
          </w:tcPr>
          <w:p w14:paraId="3988DE1D" w14:textId="2697B20C"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0.02</w:t>
            </w:r>
          </w:p>
        </w:tc>
        <w:tc>
          <w:tcPr>
            <w:tcW w:w="795" w:type="dxa"/>
          </w:tcPr>
          <w:p w14:paraId="7F27AB2F" w14:textId="5F15925D"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01B85">
              <w:t>0.5</w:t>
            </w:r>
          </w:p>
        </w:tc>
        <w:tc>
          <w:tcPr>
            <w:tcW w:w="1601" w:type="dxa"/>
            <w:noWrap/>
            <w:hideMark/>
          </w:tcPr>
          <w:p w14:paraId="4911961F" w14:textId="32AA689E"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0.03</w:t>
            </w:r>
          </w:p>
        </w:tc>
        <w:tc>
          <w:tcPr>
            <w:tcW w:w="710" w:type="dxa"/>
            <w:noWrap/>
            <w:hideMark/>
          </w:tcPr>
          <w:p w14:paraId="42B8EE6B" w14:textId="599CEB2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102267">
              <w:t>0.7</w:t>
            </w:r>
          </w:p>
        </w:tc>
        <w:tc>
          <w:tcPr>
            <w:tcW w:w="600" w:type="dxa"/>
          </w:tcPr>
          <w:p w14:paraId="0780BAD0" w14:textId="00759431"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0.27</w:t>
            </w:r>
          </w:p>
        </w:tc>
        <w:tc>
          <w:tcPr>
            <w:tcW w:w="556" w:type="dxa"/>
          </w:tcPr>
          <w:p w14:paraId="513CCE55" w14:textId="39C2DA84"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0.01</w:t>
            </w:r>
          </w:p>
        </w:tc>
        <w:tc>
          <w:tcPr>
            <w:tcW w:w="1112" w:type="dxa"/>
            <w:noWrap/>
          </w:tcPr>
          <w:p w14:paraId="4B9F44EE" w14:textId="0345D512"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0.01</w:t>
            </w:r>
          </w:p>
        </w:tc>
        <w:tc>
          <w:tcPr>
            <w:tcW w:w="506" w:type="dxa"/>
          </w:tcPr>
          <w:p w14:paraId="382431EF" w14:textId="73F60A30"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E1CC2">
              <w:t>0.3</w:t>
            </w:r>
          </w:p>
        </w:tc>
      </w:tr>
      <w:tr w:rsidR="00D855B4" w:rsidRPr="000B09A9" w14:paraId="399AEBE6" w14:textId="77777777" w:rsidTr="00AD0936">
        <w:trPr>
          <w:trHeight w:val="300"/>
          <w:jc w:val="center"/>
        </w:trPr>
        <w:tc>
          <w:tcPr>
            <w:cnfStyle w:val="001000000000" w:firstRow="0" w:lastRow="0" w:firstColumn="1" w:lastColumn="0" w:oddVBand="0" w:evenVBand="0" w:oddHBand="0" w:evenHBand="0" w:firstRowFirstColumn="0" w:firstRowLastColumn="0" w:lastRowFirstColumn="0" w:lastRowLastColumn="0"/>
            <w:tcW w:w="1131" w:type="dxa"/>
            <w:noWrap/>
            <w:hideMark/>
          </w:tcPr>
          <w:p w14:paraId="0CE771A1" w14:textId="4D20872A" w:rsidR="00D855B4" w:rsidRPr="00F17092" w:rsidRDefault="00D855B4" w:rsidP="00D855B4">
            <w:r>
              <w:t xml:space="preserve">XP </w:t>
            </w:r>
            <w:r w:rsidRPr="00F17092">
              <w:t>Mean (Normalized to CP)</w:t>
            </w:r>
          </w:p>
        </w:tc>
        <w:tc>
          <w:tcPr>
            <w:tcW w:w="426" w:type="dxa"/>
            <w:noWrap/>
            <w:vAlign w:val="center"/>
            <w:hideMark/>
          </w:tcPr>
          <w:p w14:paraId="25FEDBDF" w14:textId="7777777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3D45BE32" w14:textId="11A9E79C"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-35.70</w:t>
            </w:r>
          </w:p>
        </w:tc>
        <w:tc>
          <w:tcPr>
            <w:tcW w:w="851" w:type="dxa"/>
            <w:noWrap/>
            <w:hideMark/>
          </w:tcPr>
          <w:p w14:paraId="379E693E" w14:textId="7AE311C8"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-35.54</w:t>
            </w:r>
          </w:p>
        </w:tc>
        <w:tc>
          <w:tcPr>
            <w:tcW w:w="661" w:type="dxa"/>
          </w:tcPr>
          <w:p w14:paraId="5850AA7A" w14:textId="284A07DD"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0.16</w:t>
            </w:r>
          </w:p>
        </w:tc>
        <w:tc>
          <w:tcPr>
            <w:tcW w:w="795" w:type="dxa"/>
          </w:tcPr>
          <w:p w14:paraId="1E20E63B" w14:textId="40F1B72B"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01B85">
              <w:t>3.8</w:t>
            </w:r>
          </w:p>
        </w:tc>
        <w:tc>
          <w:tcPr>
            <w:tcW w:w="1601" w:type="dxa"/>
            <w:noWrap/>
            <w:hideMark/>
          </w:tcPr>
          <w:p w14:paraId="53384AA3" w14:textId="189910CB"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0.67</w:t>
            </w:r>
          </w:p>
        </w:tc>
        <w:tc>
          <w:tcPr>
            <w:tcW w:w="710" w:type="dxa"/>
            <w:noWrap/>
            <w:hideMark/>
          </w:tcPr>
          <w:p w14:paraId="31942442" w14:textId="140CBD79"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102267">
              <w:t>16.7</w:t>
            </w:r>
          </w:p>
        </w:tc>
        <w:tc>
          <w:tcPr>
            <w:tcW w:w="600" w:type="dxa"/>
          </w:tcPr>
          <w:p w14:paraId="30797E6F" w14:textId="44DE8A9E"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-34.95</w:t>
            </w:r>
          </w:p>
        </w:tc>
        <w:tc>
          <w:tcPr>
            <w:tcW w:w="556" w:type="dxa"/>
          </w:tcPr>
          <w:p w14:paraId="1EB3DEB5" w14:textId="2878AA4A"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0.38</w:t>
            </w:r>
          </w:p>
        </w:tc>
        <w:tc>
          <w:tcPr>
            <w:tcW w:w="1112" w:type="dxa"/>
            <w:noWrap/>
          </w:tcPr>
          <w:p w14:paraId="1B3FD80A" w14:textId="38299906"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0.59</w:t>
            </w:r>
          </w:p>
        </w:tc>
        <w:tc>
          <w:tcPr>
            <w:tcW w:w="506" w:type="dxa"/>
          </w:tcPr>
          <w:p w14:paraId="7B4FA5DC" w14:textId="47CD7E0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E1CC2">
              <w:t>14.7</w:t>
            </w:r>
          </w:p>
        </w:tc>
      </w:tr>
    </w:tbl>
    <w:p w14:paraId="07589D84" w14:textId="7A1BBA98" w:rsidR="00062AFD" w:rsidRDefault="00C37468" w:rsidP="00C37468">
      <w:pPr>
        <w:pStyle w:val="Caption"/>
        <w:jc w:val="center"/>
        <w:rPr>
          <w:color w:val="auto"/>
        </w:rPr>
      </w:pPr>
      <w:r w:rsidRPr="00C37468">
        <w:rPr>
          <w:color w:val="auto"/>
        </w:rPr>
        <w:t>Table 1: Summary of the simulation results for the 1-IFF and the Enhanced IFF setup.</w:t>
      </w:r>
    </w:p>
    <w:p w14:paraId="5EAC4EED" w14:textId="490C028F" w:rsidR="00C37468" w:rsidRPr="00C37468" w:rsidRDefault="00F17092" w:rsidP="001E0D2B">
      <w:r>
        <w:t>Based on the results seen in Table</w:t>
      </w:r>
      <w:r w:rsidR="004E1586">
        <w:t xml:space="preserve"> 1</w:t>
      </w:r>
      <w:r>
        <w:t>, following observations can be made:</w:t>
      </w:r>
    </w:p>
    <w:p w14:paraId="1E755BCC" w14:textId="77777777" w:rsidR="005840B3" w:rsidRDefault="00C37468" w:rsidP="001E0D2B">
      <w:r>
        <w:rPr>
          <w:b/>
        </w:rPr>
        <w:t xml:space="preserve">Observation 2: </w:t>
      </w:r>
      <w:r w:rsidR="005840B3">
        <w:t xml:space="preserve">On the variation of the results between the different reflectors of the Enhanced-IFF setup, it can be seen that: </w:t>
      </w:r>
    </w:p>
    <w:p w14:paraId="0ADEA01D" w14:textId="20F6DAC2" w:rsidR="005840B3" w:rsidRDefault="003661F5" w:rsidP="005840B3">
      <w:pPr>
        <w:pStyle w:val="ListParagraph"/>
        <w:numPr>
          <w:ilvl w:val="0"/>
          <w:numId w:val="34"/>
        </w:numPr>
      </w:pPr>
      <w:r>
        <w:t xml:space="preserve">The standard deviation of the CP component of the E-field in the QZ varies in worst case </w:t>
      </w:r>
      <w:r w:rsidR="00D855B4">
        <w:t>0.7</w:t>
      </w:r>
      <w:r>
        <w:t>%, o</w:t>
      </w:r>
      <w:r w:rsidR="005840B3">
        <w:t xml:space="preserve">n average </w:t>
      </w:r>
      <w:r w:rsidR="00D855B4">
        <w:t>0.3</w:t>
      </w:r>
      <w:r w:rsidR="005840B3">
        <w:t>%.</w:t>
      </w:r>
      <w:r w:rsidR="00DE5DE9">
        <w:t xml:space="preserve"> In all cases, the standard deviation is &lt;0.3</w:t>
      </w:r>
      <w:r w:rsidR="00415996">
        <w:t xml:space="preserve"> dB</w:t>
      </w:r>
      <w:r w:rsidR="00DE5DE9">
        <w:t>.</w:t>
      </w:r>
    </w:p>
    <w:p w14:paraId="235AA5B5" w14:textId="43D8F0EF" w:rsidR="00415996" w:rsidRDefault="00415996" w:rsidP="005840B3">
      <w:pPr>
        <w:pStyle w:val="ListParagraph"/>
        <w:numPr>
          <w:ilvl w:val="0"/>
          <w:numId w:val="34"/>
        </w:numPr>
      </w:pPr>
      <w:r>
        <w:t>The peak-to-peak variation within the QZ varies in worst case 0.26 dB (</w:t>
      </w:r>
      <w:r w:rsidR="00D855B4">
        <w:t>6.2</w:t>
      </w:r>
      <w:r>
        <w:t xml:space="preserve"> %). On average </w:t>
      </w:r>
      <w:r w:rsidR="00D855B4">
        <w:t>3.4</w:t>
      </w:r>
      <w:r>
        <w:t>%. In all cases, the peak-to-peak variation is below 1.25 dB.</w:t>
      </w:r>
    </w:p>
    <w:p w14:paraId="135CCF24" w14:textId="3554E941" w:rsidR="00C37468" w:rsidRPr="00C37468" w:rsidRDefault="003661F5" w:rsidP="005840B3">
      <w:pPr>
        <w:pStyle w:val="ListParagraph"/>
        <w:numPr>
          <w:ilvl w:val="0"/>
          <w:numId w:val="34"/>
        </w:numPr>
      </w:pPr>
      <w:r>
        <w:lastRenderedPageBreak/>
        <w:t xml:space="preserve">The mean value varies in worst case </w:t>
      </w:r>
      <w:r w:rsidR="00D855B4">
        <w:t>1.2</w:t>
      </w:r>
      <w:r>
        <w:t xml:space="preserve">%, on average </w:t>
      </w:r>
      <w:r w:rsidR="00D855B4">
        <w:t>0.</w:t>
      </w:r>
      <w:r w:rsidR="00415996">
        <w:t>8</w:t>
      </w:r>
      <w:r>
        <w:t>%.</w:t>
      </w:r>
    </w:p>
    <w:p w14:paraId="35D19F58" w14:textId="77777777" w:rsidR="005840B3" w:rsidRDefault="00F17092" w:rsidP="001E0D2B">
      <w:pPr>
        <w:rPr>
          <w:b/>
        </w:rPr>
      </w:pPr>
      <w:r>
        <w:rPr>
          <w:b/>
        </w:rPr>
        <w:t xml:space="preserve">Observation 3: </w:t>
      </w:r>
      <w:r w:rsidR="005840B3" w:rsidRPr="005840B3">
        <w:t>On the comparison between 1-IFF and Enhanced IFF, it can be seen that:</w:t>
      </w:r>
    </w:p>
    <w:p w14:paraId="6A8340E9" w14:textId="40340D67" w:rsidR="00C37468" w:rsidRDefault="00F17092" w:rsidP="005840B3">
      <w:pPr>
        <w:pStyle w:val="ListParagraph"/>
        <w:numPr>
          <w:ilvl w:val="0"/>
          <w:numId w:val="35"/>
        </w:numPr>
      </w:pPr>
      <w:r>
        <w:t xml:space="preserve">The </w:t>
      </w:r>
      <w:r w:rsidR="005840B3">
        <w:t xml:space="preserve">variation of the standard deviation is </w:t>
      </w:r>
      <w:r w:rsidR="00415996">
        <w:t>0.02 dB</w:t>
      </w:r>
      <w:r w:rsidR="00D855B4">
        <w:t xml:space="preserve"> (0.5 %)</w:t>
      </w:r>
      <w:r w:rsidR="005840B3">
        <w:t>.</w:t>
      </w:r>
    </w:p>
    <w:p w14:paraId="2B7F7953" w14:textId="36044196" w:rsidR="005840B3" w:rsidRDefault="005840B3" w:rsidP="005840B3">
      <w:pPr>
        <w:pStyle w:val="ListParagraph"/>
        <w:numPr>
          <w:ilvl w:val="0"/>
          <w:numId w:val="35"/>
        </w:numPr>
      </w:pPr>
      <w:r>
        <w:t xml:space="preserve">The variation of the mean is </w:t>
      </w:r>
      <w:r w:rsidR="00415996">
        <w:t>0.06 dB</w:t>
      </w:r>
      <w:r w:rsidR="00D855B4">
        <w:t xml:space="preserve"> (1.4 %)</w:t>
      </w:r>
      <w:r>
        <w:t>.</w:t>
      </w:r>
    </w:p>
    <w:p w14:paraId="42E169B1" w14:textId="78F5391B" w:rsidR="00415996" w:rsidRDefault="00415996" w:rsidP="005840B3">
      <w:pPr>
        <w:pStyle w:val="ListParagraph"/>
        <w:numPr>
          <w:ilvl w:val="0"/>
          <w:numId w:val="35"/>
        </w:numPr>
      </w:pPr>
      <w:r>
        <w:t>The variation of the peak-to-peak is 0.21 dB</w:t>
      </w:r>
      <w:r w:rsidR="00D855B4">
        <w:t xml:space="preserve"> (5 %)</w:t>
      </w:r>
      <w:r>
        <w:t>.</w:t>
      </w:r>
    </w:p>
    <w:p w14:paraId="1B683062" w14:textId="7E37523F" w:rsidR="00C33FC0" w:rsidRDefault="00C33FC0" w:rsidP="005840B3">
      <w:r w:rsidRPr="00C33FC0">
        <w:t>Table 1 compares the results with respect to each point on the QZ. However, the QoQZ procedure described in [3] defines a series of discrete points, where the QoQZ has to be evaluated. Table 2 performs</w:t>
      </w:r>
      <w:r>
        <w:t xml:space="preserve"> the comparison for P1 to P5, as defined in Annex O of [3].</w:t>
      </w:r>
    </w:p>
    <w:tbl>
      <w:tblPr>
        <w:tblStyle w:val="RS-StandardTable8pt"/>
        <w:tblW w:w="0" w:type="auto"/>
        <w:jc w:val="center"/>
        <w:tblLook w:val="04A0" w:firstRow="1" w:lastRow="0" w:firstColumn="1" w:lastColumn="0" w:noHBand="0" w:noVBand="1"/>
      </w:tblPr>
      <w:tblGrid>
        <w:gridCol w:w="1130"/>
        <w:gridCol w:w="426"/>
        <w:gridCol w:w="708"/>
        <w:gridCol w:w="851"/>
        <w:gridCol w:w="1156"/>
        <w:gridCol w:w="1394"/>
        <w:gridCol w:w="1134"/>
        <w:gridCol w:w="1015"/>
        <w:gridCol w:w="1253"/>
      </w:tblGrid>
      <w:tr w:rsidR="003205AC" w:rsidRPr="000B09A9" w14:paraId="25259B35" w14:textId="77777777" w:rsidTr="003205AC">
        <w:trPr>
          <w:cnfStyle w:val="100000000000" w:firstRow="1" w:lastRow="0" w:firstColumn="0" w:lastColumn="0" w:oddVBand="0" w:evenVBand="0" w:oddHBand="0" w:evenHBand="0" w:firstRowFirstColumn="0" w:firstRowLastColumn="0" w:lastRowFirstColumn="0" w:lastRowLastColumn="0"/>
          <w:trHeight w:val="265"/>
          <w:jc w:val="center"/>
        </w:trPr>
        <w:tc>
          <w:tcPr>
            <w:cnfStyle w:val="001000000000" w:firstRow="0" w:lastRow="0" w:firstColumn="1" w:lastColumn="0" w:oddVBand="0" w:evenVBand="0" w:oddHBand="0" w:evenHBand="0" w:firstRowFirstColumn="0" w:firstRowLastColumn="0" w:lastRowFirstColumn="0" w:lastRowLastColumn="0"/>
            <w:tcW w:w="1130" w:type="dxa"/>
            <w:vMerge w:val="restart"/>
            <w:shd w:val="clear" w:color="auto" w:fill="003E76" w:themeFill="accent1"/>
            <w:noWrap/>
            <w:vAlign w:val="center"/>
            <w:hideMark/>
          </w:tcPr>
          <w:p w14:paraId="62AC7911" w14:textId="77777777" w:rsidR="003205AC" w:rsidRPr="0032307E" w:rsidRDefault="003205AC" w:rsidP="00B246D7">
            <w:pPr>
              <w:rPr>
                <w:color w:val="FFFFFF" w:themeColor="background1"/>
              </w:rPr>
            </w:pPr>
            <w:r w:rsidRPr="0032307E">
              <w:rPr>
                <w:color w:val="FFFFFF" w:themeColor="background1"/>
              </w:rPr>
              <w:t>Parameter</w:t>
            </w:r>
          </w:p>
        </w:tc>
        <w:tc>
          <w:tcPr>
            <w:tcW w:w="426" w:type="dxa"/>
            <w:vMerge w:val="restart"/>
            <w:shd w:val="clear" w:color="auto" w:fill="003E76" w:themeFill="accent1"/>
            <w:noWrap/>
            <w:vAlign w:val="center"/>
            <w:hideMark/>
          </w:tcPr>
          <w:p w14:paraId="0DAD7AB6"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Unit</w:t>
            </w:r>
          </w:p>
        </w:tc>
        <w:tc>
          <w:tcPr>
            <w:tcW w:w="708" w:type="dxa"/>
            <w:vMerge w:val="restart"/>
            <w:shd w:val="clear" w:color="auto" w:fill="003E76" w:themeFill="accent1"/>
            <w:noWrap/>
            <w:vAlign w:val="center"/>
            <w:hideMark/>
          </w:tcPr>
          <w:p w14:paraId="5349636B"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1-IFF</w:t>
            </w:r>
          </w:p>
        </w:tc>
        <w:tc>
          <w:tcPr>
            <w:tcW w:w="851" w:type="dxa"/>
            <w:vMerge w:val="restart"/>
            <w:shd w:val="clear" w:color="auto" w:fill="003E76" w:themeFill="accent1"/>
            <w:vAlign w:val="center"/>
            <w:hideMark/>
          </w:tcPr>
          <w:p w14:paraId="4177EEC4"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Enh. IFF</w:t>
            </w:r>
          </w:p>
          <w:p w14:paraId="310FA873"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Ref. Refl.</w:t>
            </w:r>
          </w:p>
        </w:tc>
        <w:tc>
          <w:tcPr>
            <w:tcW w:w="1156" w:type="dxa"/>
            <w:vMerge w:val="restart"/>
            <w:shd w:val="clear" w:color="auto" w:fill="003E76" w:themeFill="accent1"/>
          </w:tcPr>
          <w:p w14:paraId="40BE160D"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Difference 1-IFF vs Enh. IFF (Ref.)</w:t>
            </w:r>
          </w:p>
        </w:tc>
        <w:tc>
          <w:tcPr>
            <w:tcW w:w="1394" w:type="dxa"/>
            <w:vMerge w:val="restart"/>
            <w:shd w:val="clear" w:color="auto" w:fill="003E76" w:themeFill="accent1"/>
            <w:noWrap/>
            <w:vAlign w:val="center"/>
            <w:hideMark/>
          </w:tcPr>
          <w:p w14:paraId="5760B522"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Enhanced IFF worst case (difference to Ref.)</w:t>
            </w:r>
          </w:p>
        </w:tc>
        <w:tc>
          <w:tcPr>
            <w:tcW w:w="3402" w:type="dxa"/>
            <w:gridSpan w:val="3"/>
            <w:shd w:val="clear" w:color="auto" w:fill="003E76" w:themeFill="accent1"/>
          </w:tcPr>
          <w:p w14:paraId="3411ACF9" w14:textId="2A1B2E98"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Enha</w:t>
            </w:r>
            <w:r w:rsidR="00585CD7">
              <w:rPr>
                <w:color w:val="FFFFFF" w:themeColor="background1"/>
              </w:rPr>
              <w:t>nced IFF Average and difference</w:t>
            </w:r>
            <w:r>
              <w:rPr>
                <w:color w:val="FFFFFF" w:themeColor="background1"/>
              </w:rPr>
              <w:t xml:space="preserve"> to Ref. Reflector</w:t>
            </w:r>
          </w:p>
        </w:tc>
      </w:tr>
      <w:tr w:rsidR="003205AC" w:rsidRPr="000B09A9" w14:paraId="3F6E4D58" w14:textId="77777777" w:rsidTr="003205AC">
        <w:trPr>
          <w:trHeight w:val="265"/>
          <w:jc w:val="center"/>
        </w:trPr>
        <w:tc>
          <w:tcPr>
            <w:cnfStyle w:val="001000000000" w:firstRow="0" w:lastRow="0" w:firstColumn="1" w:lastColumn="0" w:oddVBand="0" w:evenVBand="0" w:oddHBand="0" w:evenHBand="0" w:firstRowFirstColumn="0" w:firstRowLastColumn="0" w:lastRowFirstColumn="0" w:lastRowLastColumn="0"/>
            <w:tcW w:w="1130" w:type="dxa"/>
            <w:vMerge/>
            <w:shd w:val="clear" w:color="auto" w:fill="003E76" w:themeFill="accent1"/>
            <w:noWrap/>
            <w:vAlign w:val="center"/>
          </w:tcPr>
          <w:p w14:paraId="2EC0166C" w14:textId="77777777" w:rsidR="003205AC" w:rsidRPr="0032307E" w:rsidRDefault="003205AC" w:rsidP="00B246D7">
            <w:pPr>
              <w:jc w:val="center"/>
              <w:rPr>
                <w:color w:val="FFFFFF" w:themeColor="background1"/>
              </w:rPr>
            </w:pPr>
          </w:p>
        </w:tc>
        <w:tc>
          <w:tcPr>
            <w:tcW w:w="426" w:type="dxa"/>
            <w:vMerge/>
            <w:shd w:val="clear" w:color="auto" w:fill="003E76" w:themeFill="accent1"/>
            <w:noWrap/>
            <w:vAlign w:val="center"/>
          </w:tcPr>
          <w:p w14:paraId="1A2902BB"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708" w:type="dxa"/>
            <w:vMerge/>
            <w:shd w:val="clear" w:color="auto" w:fill="003E76" w:themeFill="accent1"/>
            <w:noWrap/>
            <w:vAlign w:val="center"/>
          </w:tcPr>
          <w:p w14:paraId="325A7D14"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851" w:type="dxa"/>
            <w:vMerge/>
            <w:shd w:val="clear" w:color="auto" w:fill="003E76" w:themeFill="accent1"/>
            <w:vAlign w:val="center"/>
          </w:tcPr>
          <w:p w14:paraId="547D2422"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1156" w:type="dxa"/>
            <w:vMerge/>
            <w:shd w:val="clear" w:color="auto" w:fill="003E76" w:themeFill="accent1"/>
          </w:tcPr>
          <w:p w14:paraId="311AEECF" w14:textId="0309D195"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1394" w:type="dxa"/>
            <w:vMerge/>
            <w:shd w:val="clear" w:color="auto" w:fill="003E76" w:themeFill="accent1"/>
            <w:noWrap/>
            <w:vAlign w:val="center"/>
          </w:tcPr>
          <w:p w14:paraId="7DBFA024" w14:textId="56086E8B"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1134" w:type="dxa"/>
            <w:shd w:val="clear" w:color="auto" w:fill="003E76" w:themeFill="accent1"/>
          </w:tcPr>
          <w:p w14:paraId="3B6F7180"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Mean</w:t>
            </w:r>
          </w:p>
        </w:tc>
        <w:tc>
          <w:tcPr>
            <w:tcW w:w="1015" w:type="dxa"/>
            <w:shd w:val="clear" w:color="auto" w:fill="003E76" w:themeFill="accent1"/>
          </w:tcPr>
          <w:p w14:paraId="3D620F0C"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Std. Dev.</w:t>
            </w:r>
          </w:p>
        </w:tc>
        <w:tc>
          <w:tcPr>
            <w:tcW w:w="1253" w:type="dxa"/>
            <w:shd w:val="clear" w:color="auto" w:fill="003E76" w:themeFill="accent1"/>
            <w:noWrap/>
            <w:vAlign w:val="center"/>
          </w:tcPr>
          <w:p w14:paraId="6166CA5D" w14:textId="2236FE96" w:rsidR="003205AC" w:rsidRPr="0032307E" w:rsidRDefault="00585CD7"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Difference</w:t>
            </w:r>
          </w:p>
        </w:tc>
      </w:tr>
      <w:tr w:rsidR="003205AC" w:rsidRPr="000B09A9" w14:paraId="0898BF9E"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hideMark/>
          </w:tcPr>
          <w:p w14:paraId="0599F09B" w14:textId="2BBAF0FC" w:rsidR="003205AC" w:rsidRPr="00F17092" w:rsidRDefault="003205AC" w:rsidP="003205AC">
            <w:r w:rsidRPr="006413D2">
              <w:t>P1 (0,0)</w:t>
            </w:r>
          </w:p>
        </w:tc>
        <w:tc>
          <w:tcPr>
            <w:tcW w:w="426" w:type="dxa"/>
            <w:noWrap/>
            <w:vAlign w:val="center"/>
            <w:hideMark/>
          </w:tcPr>
          <w:p w14:paraId="7DB0104B" w14:textId="77777777"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666E10F8" w14:textId="3D6208F5"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-0.6</w:t>
            </w:r>
          </w:p>
        </w:tc>
        <w:tc>
          <w:tcPr>
            <w:tcW w:w="851" w:type="dxa"/>
            <w:noWrap/>
            <w:hideMark/>
          </w:tcPr>
          <w:p w14:paraId="278DE086" w14:textId="68C633F1"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-0.48</w:t>
            </w:r>
          </w:p>
        </w:tc>
        <w:tc>
          <w:tcPr>
            <w:tcW w:w="1156" w:type="dxa"/>
          </w:tcPr>
          <w:p w14:paraId="422DE428" w14:textId="6CBB7E8A" w:rsidR="003205AC"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0.21</w:t>
            </w:r>
          </w:p>
        </w:tc>
        <w:tc>
          <w:tcPr>
            <w:tcW w:w="1394" w:type="dxa"/>
            <w:noWrap/>
            <w:hideMark/>
          </w:tcPr>
          <w:p w14:paraId="3250D3D0" w14:textId="07ABA810"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0.14</w:t>
            </w:r>
          </w:p>
        </w:tc>
        <w:tc>
          <w:tcPr>
            <w:tcW w:w="1134" w:type="dxa"/>
          </w:tcPr>
          <w:p w14:paraId="61DA959F" w14:textId="2DB75A79"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-0.56</w:t>
            </w:r>
          </w:p>
        </w:tc>
        <w:tc>
          <w:tcPr>
            <w:tcW w:w="1015" w:type="dxa"/>
          </w:tcPr>
          <w:p w14:paraId="19AAE468" w14:textId="5D8F4824"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0.05</w:t>
            </w:r>
          </w:p>
        </w:tc>
        <w:tc>
          <w:tcPr>
            <w:tcW w:w="1253" w:type="dxa"/>
            <w:noWrap/>
          </w:tcPr>
          <w:p w14:paraId="1868D3F9" w14:textId="75FA4E20"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0.08</w:t>
            </w:r>
          </w:p>
        </w:tc>
      </w:tr>
      <w:tr w:rsidR="003205AC" w:rsidRPr="000B09A9" w14:paraId="4319AAE8"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396B073A" w14:textId="3DBBB0FD" w:rsidR="003205AC" w:rsidRDefault="003205AC" w:rsidP="003205AC">
            <w:r w:rsidRPr="006413D2">
              <w:t>P2(150,0)</w:t>
            </w:r>
          </w:p>
        </w:tc>
        <w:tc>
          <w:tcPr>
            <w:tcW w:w="426" w:type="dxa"/>
            <w:noWrap/>
          </w:tcPr>
          <w:p w14:paraId="5A010F50" w14:textId="7E1D59BD"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132D7">
              <w:t>dB</w:t>
            </w:r>
          </w:p>
        </w:tc>
        <w:tc>
          <w:tcPr>
            <w:tcW w:w="708" w:type="dxa"/>
            <w:noWrap/>
          </w:tcPr>
          <w:p w14:paraId="75B568B2" w14:textId="62A25A4D"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-0.08</w:t>
            </w:r>
          </w:p>
        </w:tc>
        <w:tc>
          <w:tcPr>
            <w:tcW w:w="851" w:type="dxa"/>
            <w:noWrap/>
          </w:tcPr>
          <w:p w14:paraId="4B7E5F70" w14:textId="16C395B2"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-0.02</w:t>
            </w:r>
          </w:p>
        </w:tc>
        <w:tc>
          <w:tcPr>
            <w:tcW w:w="1156" w:type="dxa"/>
          </w:tcPr>
          <w:p w14:paraId="4D60C852" w14:textId="312A03E8"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CA5F27">
              <w:t>0.14</w:t>
            </w:r>
          </w:p>
        </w:tc>
        <w:tc>
          <w:tcPr>
            <w:tcW w:w="1394" w:type="dxa"/>
            <w:noWrap/>
          </w:tcPr>
          <w:p w14:paraId="19F2BE9D" w14:textId="5961905F"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0.15</w:t>
            </w:r>
          </w:p>
        </w:tc>
        <w:tc>
          <w:tcPr>
            <w:tcW w:w="1134" w:type="dxa"/>
          </w:tcPr>
          <w:p w14:paraId="108746A9" w14:textId="7683A360"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-0.11</w:t>
            </w:r>
          </w:p>
        </w:tc>
        <w:tc>
          <w:tcPr>
            <w:tcW w:w="1015" w:type="dxa"/>
          </w:tcPr>
          <w:p w14:paraId="30AE68A9" w14:textId="5CCF6292"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0.06</w:t>
            </w:r>
          </w:p>
        </w:tc>
        <w:tc>
          <w:tcPr>
            <w:tcW w:w="1253" w:type="dxa"/>
            <w:noWrap/>
          </w:tcPr>
          <w:p w14:paraId="31A286C9" w14:textId="1E9420EE"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0.09</w:t>
            </w:r>
          </w:p>
        </w:tc>
      </w:tr>
      <w:tr w:rsidR="003205AC" w:rsidRPr="000B09A9" w14:paraId="4C3498B0"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3325E242" w14:textId="6481BD27" w:rsidR="003205AC" w:rsidRDefault="003205AC" w:rsidP="003205AC">
            <w:r w:rsidRPr="006413D2">
              <w:t>P3(-150,0)</w:t>
            </w:r>
          </w:p>
        </w:tc>
        <w:tc>
          <w:tcPr>
            <w:tcW w:w="426" w:type="dxa"/>
            <w:noWrap/>
          </w:tcPr>
          <w:p w14:paraId="4F65C888" w14:textId="4708B1AE"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132D7">
              <w:t>dB</w:t>
            </w:r>
          </w:p>
        </w:tc>
        <w:tc>
          <w:tcPr>
            <w:tcW w:w="708" w:type="dxa"/>
            <w:noWrap/>
          </w:tcPr>
          <w:p w14:paraId="0ECAD8FC" w14:textId="087EBD64"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-1.16</w:t>
            </w:r>
          </w:p>
        </w:tc>
        <w:tc>
          <w:tcPr>
            <w:tcW w:w="851" w:type="dxa"/>
            <w:noWrap/>
          </w:tcPr>
          <w:p w14:paraId="16F2EB47" w14:textId="68528BC7"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-0.94</w:t>
            </w:r>
          </w:p>
        </w:tc>
        <w:tc>
          <w:tcPr>
            <w:tcW w:w="1156" w:type="dxa"/>
          </w:tcPr>
          <w:p w14:paraId="1EC2F80E" w14:textId="173A033D"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CA5F27">
              <w:t>0.15</w:t>
            </w:r>
          </w:p>
        </w:tc>
        <w:tc>
          <w:tcPr>
            <w:tcW w:w="1394" w:type="dxa"/>
            <w:noWrap/>
          </w:tcPr>
          <w:p w14:paraId="432ADA88" w14:textId="670561B1"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0.27</w:t>
            </w:r>
          </w:p>
        </w:tc>
        <w:tc>
          <w:tcPr>
            <w:tcW w:w="1134" w:type="dxa"/>
          </w:tcPr>
          <w:p w14:paraId="5E0E7B68" w14:textId="5B58E630"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-1.09</w:t>
            </w:r>
          </w:p>
        </w:tc>
        <w:tc>
          <w:tcPr>
            <w:tcW w:w="1015" w:type="dxa"/>
          </w:tcPr>
          <w:p w14:paraId="6CA1231D" w14:textId="1B055E8C"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0.12</w:t>
            </w:r>
          </w:p>
        </w:tc>
        <w:tc>
          <w:tcPr>
            <w:tcW w:w="1253" w:type="dxa"/>
            <w:noWrap/>
          </w:tcPr>
          <w:p w14:paraId="6012CC4D" w14:textId="33C01551"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0.15</w:t>
            </w:r>
          </w:p>
        </w:tc>
      </w:tr>
      <w:tr w:rsidR="003205AC" w:rsidRPr="000B09A9" w14:paraId="25B46CAE"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1A8C3ACE" w14:textId="60425E3A" w:rsidR="003205AC" w:rsidRDefault="003205AC" w:rsidP="003205AC">
            <w:r w:rsidRPr="006413D2">
              <w:t>P4(0,150)</w:t>
            </w:r>
          </w:p>
        </w:tc>
        <w:tc>
          <w:tcPr>
            <w:tcW w:w="426" w:type="dxa"/>
            <w:noWrap/>
          </w:tcPr>
          <w:p w14:paraId="10B8C030" w14:textId="33952A2B"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132D7">
              <w:t>dB</w:t>
            </w:r>
          </w:p>
        </w:tc>
        <w:tc>
          <w:tcPr>
            <w:tcW w:w="708" w:type="dxa"/>
            <w:noWrap/>
          </w:tcPr>
          <w:p w14:paraId="1AB1B2A1" w14:textId="4E8ABC2A"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-0.5</w:t>
            </w:r>
          </w:p>
        </w:tc>
        <w:tc>
          <w:tcPr>
            <w:tcW w:w="851" w:type="dxa"/>
            <w:noWrap/>
          </w:tcPr>
          <w:p w14:paraId="2E1E7F04" w14:textId="41C94163"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-0.39</w:t>
            </w:r>
          </w:p>
        </w:tc>
        <w:tc>
          <w:tcPr>
            <w:tcW w:w="1156" w:type="dxa"/>
          </w:tcPr>
          <w:p w14:paraId="64E79946" w14:textId="4D8873C5"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CA5F27">
              <w:t>0.27</w:t>
            </w:r>
          </w:p>
        </w:tc>
        <w:tc>
          <w:tcPr>
            <w:tcW w:w="1394" w:type="dxa"/>
            <w:noWrap/>
          </w:tcPr>
          <w:p w14:paraId="4B134D84" w14:textId="43007C06"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0.18</w:t>
            </w:r>
          </w:p>
        </w:tc>
        <w:tc>
          <w:tcPr>
            <w:tcW w:w="1134" w:type="dxa"/>
          </w:tcPr>
          <w:p w14:paraId="3E919F5D" w14:textId="61D810BA"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-0.53</w:t>
            </w:r>
          </w:p>
        </w:tc>
        <w:tc>
          <w:tcPr>
            <w:tcW w:w="1015" w:type="dxa"/>
          </w:tcPr>
          <w:p w14:paraId="739B8787" w14:textId="3808DCBA"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0.09</w:t>
            </w:r>
          </w:p>
        </w:tc>
        <w:tc>
          <w:tcPr>
            <w:tcW w:w="1253" w:type="dxa"/>
            <w:noWrap/>
          </w:tcPr>
          <w:p w14:paraId="3273F616" w14:textId="6AFE8982"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0.14</w:t>
            </w:r>
          </w:p>
        </w:tc>
      </w:tr>
      <w:tr w:rsidR="003205AC" w:rsidRPr="000B09A9" w14:paraId="5C12A2FB"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7F3CFEB3" w14:textId="6D25C7D6" w:rsidR="003205AC" w:rsidRDefault="003205AC" w:rsidP="003205AC">
            <w:r w:rsidRPr="006413D2">
              <w:t>P5(0,-150)</w:t>
            </w:r>
          </w:p>
        </w:tc>
        <w:tc>
          <w:tcPr>
            <w:tcW w:w="426" w:type="dxa"/>
            <w:noWrap/>
          </w:tcPr>
          <w:p w14:paraId="62040BBE" w14:textId="7C7F71CF"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132D7">
              <w:t>dB</w:t>
            </w:r>
          </w:p>
        </w:tc>
        <w:tc>
          <w:tcPr>
            <w:tcW w:w="708" w:type="dxa"/>
            <w:noWrap/>
          </w:tcPr>
          <w:p w14:paraId="50435575" w14:textId="260E5445"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-0.54</w:t>
            </w:r>
          </w:p>
        </w:tc>
        <w:tc>
          <w:tcPr>
            <w:tcW w:w="851" w:type="dxa"/>
            <w:noWrap/>
          </w:tcPr>
          <w:p w14:paraId="423256C0" w14:textId="60DE429D"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-0.41</w:t>
            </w:r>
          </w:p>
        </w:tc>
        <w:tc>
          <w:tcPr>
            <w:tcW w:w="1156" w:type="dxa"/>
          </w:tcPr>
          <w:p w14:paraId="72E886A6" w14:textId="2DADFF51"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CA5F27">
              <w:t>0.18</w:t>
            </w:r>
          </w:p>
        </w:tc>
        <w:tc>
          <w:tcPr>
            <w:tcW w:w="1394" w:type="dxa"/>
            <w:noWrap/>
          </w:tcPr>
          <w:p w14:paraId="702F962F" w14:textId="2BBFCA20"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0.21</w:t>
            </w:r>
          </w:p>
        </w:tc>
        <w:tc>
          <w:tcPr>
            <w:tcW w:w="1134" w:type="dxa"/>
          </w:tcPr>
          <w:p w14:paraId="6CA17E1C" w14:textId="4E58EA35"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-0.53</w:t>
            </w:r>
          </w:p>
        </w:tc>
        <w:tc>
          <w:tcPr>
            <w:tcW w:w="1015" w:type="dxa"/>
          </w:tcPr>
          <w:p w14:paraId="0A6FEDE3" w14:textId="4708AA6E"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0.08</w:t>
            </w:r>
          </w:p>
        </w:tc>
        <w:tc>
          <w:tcPr>
            <w:tcW w:w="1253" w:type="dxa"/>
            <w:noWrap/>
          </w:tcPr>
          <w:p w14:paraId="133E676E" w14:textId="41EE2C33"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0.12</w:t>
            </w:r>
          </w:p>
        </w:tc>
      </w:tr>
      <w:tr w:rsidR="00585CD7" w:rsidRPr="000B09A9" w14:paraId="619EB7A8"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609704E4" w14:textId="7D1E01DB" w:rsidR="00585CD7" w:rsidRPr="006413D2" w:rsidRDefault="00585CD7" w:rsidP="003205AC">
            <w:r>
              <w:t>P1-P5 Peak-To-Peak</w:t>
            </w:r>
          </w:p>
        </w:tc>
        <w:tc>
          <w:tcPr>
            <w:tcW w:w="426" w:type="dxa"/>
            <w:noWrap/>
          </w:tcPr>
          <w:p w14:paraId="1CA37C7E" w14:textId="6AD8B84F" w:rsidR="00585CD7" w:rsidRPr="002132D7" w:rsidRDefault="00585CD7" w:rsidP="003205AC">
            <w:pPr>
              <w:jc w:val="center"/>
              <w:cnfStyle w:val="000000000000" w:firstRow="0" w:lastRow="0" w:firstColumn="0" w:lastColumn="0" w:oddVBand="0" w:evenVBand="0" w:oddHBand="0" w:evenHBand="0" w:firstRowFirstColumn="0" w:firstRowLastColumn="0" w:lastRowFirstColumn="0" w:lastRowLastColumn="0"/>
            </w:pPr>
            <w:r>
              <w:t>dB</w:t>
            </w:r>
          </w:p>
        </w:tc>
        <w:tc>
          <w:tcPr>
            <w:tcW w:w="708" w:type="dxa"/>
            <w:noWrap/>
          </w:tcPr>
          <w:p w14:paraId="46EBA332" w14:textId="585EF650" w:rsidR="00585CD7" w:rsidRPr="00E10434" w:rsidRDefault="00585CD7" w:rsidP="003205AC">
            <w:pPr>
              <w:jc w:val="center"/>
              <w:cnfStyle w:val="000000000000" w:firstRow="0" w:lastRow="0" w:firstColumn="0" w:lastColumn="0" w:oddVBand="0" w:evenVBand="0" w:oddHBand="0" w:evenHBand="0" w:firstRowFirstColumn="0" w:firstRowLastColumn="0" w:lastRowFirstColumn="0" w:lastRowLastColumn="0"/>
            </w:pPr>
            <w:r w:rsidRPr="00585CD7">
              <w:t>1.08</w:t>
            </w:r>
          </w:p>
        </w:tc>
        <w:tc>
          <w:tcPr>
            <w:tcW w:w="851" w:type="dxa"/>
            <w:noWrap/>
          </w:tcPr>
          <w:p w14:paraId="58E0A28F" w14:textId="679D656B" w:rsidR="00585CD7" w:rsidRPr="007373AC" w:rsidRDefault="00585CD7" w:rsidP="003205AC">
            <w:pPr>
              <w:jc w:val="center"/>
              <w:cnfStyle w:val="000000000000" w:firstRow="0" w:lastRow="0" w:firstColumn="0" w:lastColumn="0" w:oddVBand="0" w:evenVBand="0" w:oddHBand="0" w:evenHBand="0" w:firstRowFirstColumn="0" w:firstRowLastColumn="0" w:lastRowFirstColumn="0" w:lastRowLastColumn="0"/>
            </w:pPr>
            <w:r>
              <w:t>0.92</w:t>
            </w:r>
          </w:p>
        </w:tc>
        <w:tc>
          <w:tcPr>
            <w:tcW w:w="1156" w:type="dxa"/>
          </w:tcPr>
          <w:p w14:paraId="3CC92948" w14:textId="3C0E82E5" w:rsidR="00585CD7" w:rsidRPr="00CA5F27" w:rsidRDefault="00585CD7" w:rsidP="003205AC">
            <w:pPr>
              <w:jc w:val="center"/>
              <w:cnfStyle w:val="000000000000" w:firstRow="0" w:lastRow="0" w:firstColumn="0" w:lastColumn="0" w:oddVBand="0" w:evenVBand="0" w:oddHBand="0" w:evenHBand="0" w:firstRowFirstColumn="0" w:firstRowLastColumn="0" w:lastRowFirstColumn="0" w:lastRowLastColumn="0"/>
            </w:pPr>
            <w:r>
              <w:t>0.16</w:t>
            </w:r>
          </w:p>
        </w:tc>
        <w:tc>
          <w:tcPr>
            <w:tcW w:w="1394" w:type="dxa"/>
            <w:noWrap/>
          </w:tcPr>
          <w:p w14:paraId="0C418720" w14:textId="783B7244" w:rsidR="00585CD7" w:rsidRPr="0097189C" w:rsidRDefault="00585CD7" w:rsidP="003205AC">
            <w:pPr>
              <w:jc w:val="center"/>
              <w:cnfStyle w:val="000000000000" w:firstRow="0" w:lastRow="0" w:firstColumn="0" w:lastColumn="0" w:oddVBand="0" w:evenVBand="0" w:oddHBand="0" w:evenHBand="0" w:firstRowFirstColumn="0" w:firstRowLastColumn="0" w:lastRowFirstColumn="0" w:lastRowLastColumn="0"/>
            </w:pPr>
            <w:r>
              <w:t>0.12</w:t>
            </w:r>
          </w:p>
        </w:tc>
        <w:tc>
          <w:tcPr>
            <w:tcW w:w="1134" w:type="dxa"/>
          </w:tcPr>
          <w:p w14:paraId="48E9938B" w14:textId="7E3390FD" w:rsidR="00585CD7" w:rsidRPr="003B64FE" w:rsidRDefault="00585CD7" w:rsidP="003205AC">
            <w:pPr>
              <w:jc w:val="center"/>
              <w:cnfStyle w:val="000000000000" w:firstRow="0" w:lastRow="0" w:firstColumn="0" w:lastColumn="0" w:oddVBand="0" w:evenVBand="0" w:oddHBand="0" w:evenHBand="0" w:firstRowFirstColumn="0" w:firstRowLastColumn="0" w:lastRowFirstColumn="0" w:lastRowLastColumn="0"/>
            </w:pPr>
            <w:r>
              <w:t>0.98</w:t>
            </w:r>
          </w:p>
        </w:tc>
        <w:tc>
          <w:tcPr>
            <w:tcW w:w="1015" w:type="dxa"/>
          </w:tcPr>
          <w:p w14:paraId="43CE08D2" w14:textId="2DAFADD1" w:rsidR="00585CD7" w:rsidRPr="00FC26F2" w:rsidRDefault="00585CD7" w:rsidP="003205AC">
            <w:pPr>
              <w:jc w:val="center"/>
              <w:cnfStyle w:val="000000000000" w:firstRow="0" w:lastRow="0" w:firstColumn="0" w:lastColumn="0" w:oddVBand="0" w:evenVBand="0" w:oddHBand="0" w:evenHBand="0" w:firstRowFirstColumn="0" w:firstRowLastColumn="0" w:lastRowFirstColumn="0" w:lastRowLastColumn="0"/>
            </w:pPr>
            <w:r>
              <w:t>0.06</w:t>
            </w:r>
          </w:p>
        </w:tc>
        <w:tc>
          <w:tcPr>
            <w:tcW w:w="1253" w:type="dxa"/>
            <w:noWrap/>
          </w:tcPr>
          <w:p w14:paraId="52354B83" w14:textId="1FF4FA3B" w:rsidR="00585CD7" w:rsidRPr="006547DB" w:rsidRDefault="00585CD7" w:rsidP="003205AC">
            <w:pPr>
              <w:jc w:val="center"/>
              <w:cnfStyle w:val="000000000000" w:firstRow="0" w:lastRow="0" w:firstColumn="0" w:lastColumn="0" w:oddVBand="0" w:evenVBand="0" w:oddHBand="0" w:evenHBand="0" w:firstRowFirstColumn="0" w:firstRowLastColumn="0" w:lastRowFirstColumn="0" w:lastRowLastColumn="0"/>
            </w:pPr>
            <w:r>
              <w:t>0.06</w:t>
            </w:r>
          </w:p>
        </w:tc>
      </w:tr>
      <w:tr w:rsidR="003205AC" w:rsidRPr="000B09A9" w14:paraId="21321AE7"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hideMark/>
          </w:tcPr>
          <w:p w14:paraId="66FBC0CD" w14:textId="1C0C7F86" w:rsidR="003205AC" w:rsidRPr="00F17092" w:rsidRDefault="003205AC" w:rsidP="003205AC">
            <w:r>
              <w:t xml:space="preserve">P1-P5 </w:t>
            </w:r>
            <w:r w:rsidRPr="00F17092">
              <w:t>Mean (Normalized)</w:t>
            </w:r>
          </w:p>
        </w:tc>
        <w:tc>
          <w:tcPr>
            <w:tcW w:w="426" w:type="dxa"/>
            <w:noWrap/>
            <w:vAlign w:val="center"/>
            <w:hideMark/>
          </w:tcPr>
          <w:p w14:paraId="63205F59" w14:textId="77777777"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6BF6C23B" w14:textId="0166EBEA"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1F15DD">
              <w:t>-0.</w:t>
            </w:r>
            <w:r>
              <w:t>58</w:t>
            </w:r>
          </w:p>
        </w:tc>
        <w:tc>
          <w:tcPr>
            <w:tcW w:w="851" w:type="dxa"/>
            <w:noWrap/>
            <w:hideMark/>
          </w:tcPr>
          <w:p w14:paraId="748636A9" w14:textId="74EB9E7D"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C30EF">
              <w:t>-0.45</w:t>
            </w:r>
          </w:p>
        </w:tc>
        <w:tc>
          <w:tcPr>
            <w:tcW w:w="1156" w:type="dxa"/>
          </w:tcPr>
          <w:p w14:paraId="022AF42A" w14:textId="7A7804E4" w:rsidR="003205AC"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w:t>
            </w:r>
            <w:r>
              <w:t>13</w:t>
            </w:r>
          </w:p>
        </w:tc>
        <w:tc>
          <w:tcPr>
            <w:tcW w:w="1394" w:type="dxa"/>
            <w:noWrap/>
            <w:hideMark/>
          </w:tcPr>
          <w:p w14:paraId="3A196708" w14:textId="19E0306D"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w:t>
            </w:r>
            <w:r>
              <w:t>19</w:t>
            </w:r>
          </w:p>
        </w:tc>
        <w:tc>
          <w:tcPr>
            <w:tcW w:w="1134" w:type="dxa"/>
          </w:tcPr>
          <w:p w14:paraId="7B926529" w14:textId="47CA3D4B"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77C00">
              <w:t>-0.56</w:t>
            </w:r>
          </w:p>
        </w:tc>
        <w:tc>
          <w:tcPr>
            <w:tcW w:w="1015" w:type="dxa"/>
          </w:tcPr>
          <w:p w14:paraId="3A3FCC22" w14:textId="7A6B2CD3"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t>-</w:t>
            </w:r>
          </w:p>
        </w:tc>
        <w:tc>
          <w:tcPr>
            <w:tcW w:w="1253" w:type="dxa"/>
            <w:noWrap/>
          </w:tcPr>
          <w:p w14:paraId="221BD7CA" w14:textId="789E40E4"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487E09">
              <w:t>0.</w:t>
            </w:r>
            <w:r>
              <w:t>12</w:t>
            </w:r>
          </w:p>
        </w:tc>
      </w:tr>
      <w:tr w:rsidR="003205AC" w:rsidRPr="000B09A9" w14:paraId="4BB4239A"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hideMark/>
          </w:tcPr>
          <w:p w14:paraId="1A3EE471" w14:textId="102BFE44" w:rsidR="003205AC" w:rsidRPr="00F17092" w:rsidRDefault="003205AC" w:rsidP="003205AC">
            <w:r>
              <w:t xml:space="preserve">P1-P5 </w:t>
            </w:r>
            <w:r w:rsidRPr="00F17092">
              <w:t>S</w:t>
            </w:r>
            <w:r>
              <w:t>td. Dev.</w:t>
            </w:r>
          </w:p>
        </w:tc>
        <w:tc>
          <w:tcPr>
            <w:tcW w:w="426" w:type="dxa"/>
            <w:noWrap/>
            <w:vAlign w:val="center"/>
            <w:hideMark/>
          </w:tcPr>
          <w:p w14:paraId="79CE7254" w14:textId="77777777"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0004F1F6" w14:textId="3960377C"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1F15DD">
              <w:t>0.3</w:t>
            </w:r>
            <w:r>
              <w:t>4</w:t>
            </w:r>
          </w:p>
        </w:tc>
        <w:tc>
          <w:tcPr>
            <w:tcW w:w="851" w:type="dxa"/>
            <w:noWrap/>
            <w:hideMark/>
          </w:tcPr>
          <w:p w14:paraId="58C31E24" w14:textId="4E79D120"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C30EF">
              <w:t>0.29</w:t>
            </w:r>
          </w:p>
        </w:tc>
        <w:tc>
          <w:tcPr>
            <w:tcW w:w="1156" w:type="dxa"/>
          </w:tcPr>
          <w:p w14:paraId="495128E4" w14:textId="3F3C0DD1" w:rsidR="003205AC"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0.0</w:t>
            </w:r>
            <w:r>
              <w:t>5</w:t>
            </w:r>
          </w:p>
        </w:tc>
        <w:tc>
          <w:tcPr>
            <w:tcW w:w="1394" w:type="dxa"/>
            <w:noWrap/>
            <w:hideMark/>
          </w:tcPr>
          <w:p w14:paraId="4B07774A" w14:textId="6AC90428"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0.0</w:t>
            </w:r>
            <w:r>
              <w:t>4</w:t>
            </w:r>
          </w:p>
        </w:tc>
        <w:tc>
          <w:tcPr>
            <w:tcW w:w="1134" w:type="dxa"/>
          </w:tcPr>
          <w:p w14:paraId="7878371C" w14:textId="34DCAB60"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77C00">
              <w:t>0.31</w:t>
            </w:r>
          </w:p>
        </w:tc>
        <w:tc>
          <w:tcPr>
            <w:tcW w:w="1015" w:type="dxa"/>
          </w:tcPr>
          <w:p w14:paraId="36E71639" w14:textId="283CBA8E"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t>-</w:t>
            </w:r>
          </w:p>
        </w:tc>
        <w:tc>
          <w:tcPr>
            <w:tcW w:w="1253" w:type="dxa"/>
            <w:noWrap/>
          </w:tcPr>
          <w:p w14:paraId="3D7EFCC7" w14:textId="41C8A99F"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487E09">
              <w:t>0.0</w:t>
            </w:r>
            <w:r>
              <w:t>2</w:t>
            </w:r>
          </w:p>
        </w:tc>
      </w:tr>
    </w:tbl>
    <w:p w14:paraId="3EAC388A" w14:textId="2D80D55C" w:rsidR="00585CD7" w:rsidRDefault="00585CD7" w:rsidP="00585CD7">
      <w:pPr>
        <w:pStyle w:val="Caption"/>
        <w:jc w:val="center"/>
        <w:rPr>
          <w:color w:val="auto"/>
        </w:rPr>
      </w:pPr>
      <w:r w:rsidRPr="00C37468">
        <w:rPr>
          <w:color w:val="auto"/>
        </w:rPr>
        <w:t xml:space="preserve">Table </w:t>
      </w:r>
      <w:r>
        <w:rPr>
          <w:color w:val="auto"/>
        </w:rPr>
        <w:t>2</w:t>
      </w:r>
      <w:r w:rsidRPr="00C37468">
        <w:rPr>
          <w:color w:val="auto"/>
        </w:rPr>
        <w:t>: Summary of the simulation results for the 1-IFF and the Enhanced IFF setup</w:t>
      </w:r>
      <w:r>
        <w:rPr>
          <w:color w:val="auto"/>
        </w:rPr>
        <w:t xml:space="preserve"> for P1 to P5 of the QoQZ validation procedure</w:t>
      </w:r>
      <w:r w:rsidRPr="00C37468">
        <w:rPr>
          <w:color w:val="auto"/>
        </w:rPr>
        <w:t>.</w:t>
      </w:r>
    </w:p>
    <w:p w14:paraId="2B5B2523" w14:textId="548613B8" w:rsidR="00C33FC0" w:rsidRDefault="00585CD7" w:rsidP="005840B3">
      <w:r>
        <w:t>From Table 2, it can be seen that almost identical results are obtained when evaluating only P1 to P5, instead of the whole QZ.</w:t>
      </w:r>
    </w:p>
    <w:p w14:paraId="485E2A9F" w14:textId="15F61651" w:rsidR="00F17092" w:rsidRPr="00F17092" w:rsidRDefault="005840B3" w:rsidP="005840B3">
      <w:r>
        <w:t>Based on Observations 2 and 3</w:t>
      </w:r>
      <w:r w:rsidR="00585CD7">
        <w:t xml:space="preserve"> and on Table 2</w:t>
      </w:r>
      <w:r>
        <w:t xml:space="preserve">, it is concluded that both Objectives presented at the beginning of this section are proven. Thus, [1] can be </w:t>
      </w:r>
      <w:r w:rsidR="00F17092">
        <w:t>updated as shown in Proposal 1.</w:t>
      </w:r>
    </w:p>
    <w:p w14:paraId="5F95F8E4" w14:textId="77777777" w:rsidR="00E44E53" w:rsidRDefault="00E44E53" w:rsidP="001E0D2B">
      <w:r w:rsidRPr="00E44E53">
        <w:rPr>
          <w:b/>
        </w:rPr>
        <w:t>Proposal 1:</w:t>
      </w:r>
      <w:r>
        <w:t xml:space="preserve"> Update Section 7.1.3.2.4 of [1] with the following text:</w:t>
      </w:r>
    </w:p>
    <w:p w14:paraId="7D677286" w14:textId="77777777" w:rsidR="001E0D2B" w:rsidRPr="00926AC3" w:rsidRDefault="001E0D2B" w:rsidP="001E0D2B">
      <w:pPr>
        <w:pStyle w:val="Heading5"/>
        <w:numPr>
          <w:ilvl w:val="0"/>
          <w:numId w:val="0"/>
        </w:numPr>
        <w:ind w:left="1106" w:hanging="1106"/>
        <w:rPr>
          <w:highlight w:val="lightGray"/>
          <w:lang w:eastAsia="ja-JP"/>
        </w:rPr>
      </w:pPr>
      <w:bookmarkStart w:id="3" w:name="_Toc27749917"/>
      <w:r w:rsidRPr="00926AC3">
        <w:rPr>
          <w:highlight w:val="lightGray"/>
          <w:lang w:eastAsia="ja-JP"/>
        </w:rPr>
        <w:t>7.1.3.2.4</w:t>
      </w:r>
      <w:r w:rsidRPr="00926AC3">
        <w:rPr>
          <w:highlight w:val="lightGray"/>
          <w:lang w:eastAsia="ja-JP"/>
        </w:rPr>
        <w:tab/>
        <w:t>Quality of the quiet zone</w:t>
      </w:r>
      <w:bookmarkEnd w:id="3"/>
    </w:p>
    <w:p w14:paraId="04A16ACE" w14:textId="59039941" w:rsidR="001E0D2B" w:rsidRPr="00926AC3" w:rsidRDefault="001E0D2B" w:rsidP="001E0D2B">
      <w:pPr>
        <w:rPr>
          <w:highlight w:val="lightGray"/>
          <w:lang w:eastAsia="ja-JP"/>
          <w:rPrChange w:id="4" w:author="Cardalda-Garcia Adrian 1SI1" w:date="2020-05-27T10:40:00Z">
            <w:rPr>
              <w:highlight w:val="lightGray"/>
              <w:lang w:eastAsia="ja-JP"/>
            </w:rPr>
          </w:rPrChange>
        </w:rPr>
      </w:pPr>
      <w:ins w:id="5" w:author="Cardalda-Garcia Adrian 1SI1" w:date="2020-04-29T09:11:00Z">
        <w:r w:rsidRPr="00926AC3">
          <w:rPr>
            <w:highlight w:val="lightGray"/>
            <w:lang w:eastAsia="ja-JP"/>
          </w:rPr>
          <w:t>For RRM,</w:t>
        </w:r>
        <w:r w:rsidRPr="00926AC3">
          <w:rPr>
            <w:highlight w:val="lightGray"/>
            <w:lang w:eastAsia="ja-JP"/>
            <w:rPrChange w:id="6" w:author="Cardalda-Garcia Adrian 1SI1" w:date="2020-05-27T10:40:00Z">
              <w:rPr>
                <w:highlight w:val="lightGray"/>
                <w:lang w:eastAsia="ja-JP"/>
              </w:rPr>
            </w:rPrChange>
          </w:rPr>
          <w:t xml:space="preserve"> t</w:t>
        </w:r>
      </w:ins>
      <w:ins w:id="7" w:author="Cardalda-Garcia Adrian 1SI1" w:date="2020-04-29T09:10:00Z">
        <w:r w:rsidRPr="00926AC3">
          <w:rPr>
            <w:highlight w:val="lightGray"/>
            <w:lang w:eastAsia="ja-JP"/>
            <w:rPrChange w:id="8" w:author="Cardalda-Garcia Adrian 1SI1" w:date="2020-05-27T10:40:00Z">
              <w:rPr>
                <w:highlight w:val="lightGray"/>
                <w:lang w:eastAsia="ja-JP"/>
              </w:rPr>
            </w:rPrChange>
          </w:rPr>
          <w:t xml:space="preserve">he quality of the quiet zone validation defined in Annex </w:t>
        </w:r>
      </w:ins>
      <w:ins w:id="9" w:author="Cardalda-Garcia Adrian 1SI1" w:date="2020-04-29T09:21:00Z">
        <w:r w:rsidRPr="00926AC3">
          <w:rPr>
            <w:highlight w:val="lightGray"/>
            <w:lang w:eastAsia="ja-JP"/>
            <w:rPrChange w:id="10" w:author="Cardalda-Garcia Adrian 1SI1" w:date="2020-05-27T10:40:00Z">
              <w:rPr>
                <w:highlight w:val="lightGray"/>
                <w:lang w:eastAsia="ja-JP"/>
              </w:rPr>
            </w:rPrChange>
          </w:rPr>
          <w:t>O</w:t>
        </w:r>
      </w:ins>
      <w:ins w:id="11" w:author="Cardalda-Garcia Adrian 1SI1" w:date="2020-04-29T09:11:00Z">
        <w:r w:rsidRPr="00926AC3">
          <w:rPr>
            <w:highlight w:val="lightGray"/>
            <w:lang w:eastAsia="ja-JP"/>
            <w:rPrChange w:id="12" w:author="Cardalda-Garcia Adrian 1SI1" w:date="2020-05-27T10:40:00Z">
              <w:rPr>
                <w:highlight w:val="lightGray"/>
                <w:lang w:eastAsia="ja-JP"/>
              </w:rPr>
            </w:rPrChange>
          </w:rPr>
          <w:t xml:space="preserve"> of TS 38.521-2 [15] needs to assess only the single-directional EIRP and EIS metrics</w:t>
        </w:r>
        <w:r w:rsidRPr="00926AC3">
          <w:rPr>
            <w:highlight w:val="lightGray"/>
            <w:lang w:eastAsia="ja-JP"/>
            <w:rPrChange w:id="13" w:author="Cardalda-Garcia Adrian 1SI1" w:date="2020-05-27T10:40:00Z">
              <w:rPr>
                <w:highlight w:val="yellow"/>
                <w:lang w:eastAsia="ja-JP"/>
              </w:rPr>
            </w:rPrChange>
          </w:rPr>
          <w:t>.</w:t>
        </w:r>
      </w:ins>
      <w:ins w:id="14" w:author="Cardalda-Garcia Adrian 1SI1" w:date="2020-05-19T14:46:00Z">
        <w:r w:rsidR="00316CC4" w:rsidRPr="00926AC3">
          <w:rPr>
            <w:highlight w:val="lightGray"/>
            <w:shd w:val="clear" w:color="auto" w:fill="00FFFF"/>
            <w:rPrChange w:id="15" w:author="Cardalda-Garcia Adrian 1SI1" w:date="2020-05-27T10:40:00Z">
              <w:rPr>
                <w:highlight w:val="yellow"/>
                <w:shd w:val="clear" w:color="auto" w:fill="00FFFF"/>
              </w:rPr>
            </w:rPrChange>
          </w:rPr>
          <w:t xml:space="preserve"> For measurement setups with multiple probes, the QoQZ procedure needs to be performed with all probes present and in the conditions used for RRM testing.</w:t>
        </w:r>
      </w:ins>
    </w:p>
    <w:p w14:paraId="3F8B1882" w14:textId="37ECE816" w:rsidR="001E0D2B" w:rsidRPr="00926AC3" w:rsidRDefault="001E0D2B" w:rsidP="001E0D2B">
      <w:pPr>
        <w:rPr>
          <w:highlight w:val="lightGray"/>
          <w:rPrChange w:id="16" w:author="Cardalda-Garcia Adrian 1SI1" w:date="2020-05-27T10:40:00Z">
            <w:rPr>
              <w:highlight w:val="lightGray"/>
            </w:rPr>
          </w:rPrChange>
        </w:rPr>
      </w:pPr>
      <w:r w:rsidRPr="00926AC3">
        <w:rPr>
          <w:highlight w:val="lightGray"/>
          <w:rPrChange w:id="17" w:author="Cardalda-Garcia Adrian 1SI1" w:date="2020-05-27T10:40:00Z">
            <w:rPr>
              <w:highlight w:val="lightGray"/>
            </w:rPr>
          </w:rPrChange>
        </w:rPr>
        <w:t>The quality of the quiet zone for the RRM measurement setup based on DFF is described in B.2.2.3</w:t>
      </w:r>
      <w:r w:rsidRPr="00926AC3">
        <w:rPr>
          <w:highlight w:val="lightGray"/>
          <w:rPrChange w:id="18" w:author="Cardalda-Garcia Adrian 1SI1" w:date="2020-05-27T10:40:00Z">
            <w:rPr>
              <w:highlight w:val="yellow"/>
            </w:rPr>
          </w:rPrChange>
        </w:rPr>
        <w:t>.</w:t>
      </w:r>
      <w:ins w:id="19" w:author="Cardalda-Garcia Adrian 1SI1" w:date="2020-05-19T14:46:00Z">
        <w:r w:rsidR="00316CC4" w:rsidRPr="00926AC3">
          <w:rPr>
            <w:highlight w:val="lightGray"/>
            <w:shd w:val="clear" w:color="auto" w:fill="00FF00"/>
            <w:rPrChange w:id="20" w:author="Cardalda-Garcia Adrian 1SI1" w:date="2020-05-27T10:40:00Z">
              <w:rPr>
                <w:highlight w:val="yellow"/>
                <w:shd w:val="clear" w:color="auto" w:fill="00FF00"/>
              </w:rPr>
            </w:rPrChange>
          </w:rPr>
          <w:t xml:space="preserve"> The QoQZ validation needs to be performed only with the reference probe, P0.</w:t>
        </w:r>
      </w:ins>
    </w:p>
    <w:p w14:paraId="56380B7E" w14:textId="77777777" w:rsidR="001E0D2B" w:rsidRPr="00926AC3" w:rsidRDefault="001E0D2B" w:rsidP="001E0D2B">
      <w:pPr>
        <w:rPr>
          <w:highlight w:val="lightGray"/>
          <w:rPrChange w:id="21" w:author="Cardalda-Garcia Adrian 1SI1" w:date="2020-05-27T10:40:00Z">
            <w:rPr>
              <w:highlight w:val="lightGray"/>
            </w:rPr>
          </w:rPrChange>
        </w:rPr>
      </w:pPr>
      <w:r w:rsidRPr="00926AC3">
        <w:rPr>
          <w:highlight w:val="lightGray"/>
          <w:rPrChange w:id="22" w:author="Cardalda-Garcia Adrian 1SI1" w:date="2020-05-27T10:40:00Z">
            <w:rPr>
              <w:highlight w:val="lightGray"/>
            </w:rPr>
          </w:rPrChange>
        </w:rPr>
        <w:t>The quality of the quiet zone for the RRM measurement setup based on simplified DFF is described in B.2.3.3.</w:t>
      </w:r>
    </w:p>
    <w:p w14:paraId="3F1DB990" w14:textId="77777777" w:rsidR="001E0D2B" w:rsidRPr="00926AC3" w:rsidRDefault="001E0D2B" w:rsidP="001E0D2B">
      <w:pPr>
        <w:rPr>
          <w:highlight w:val="lightGray"/>
          <w:rPrChange w:id="23" w:author="Cardalda-Garcia Adrian 1SI1" w:date="2020-05-27T10:40:00Z">
            <w:rPr>
              <w:highlight w:val="lightGray"/>
            </w:rPr>
          </w:rPrChange>
        </w:rPr>
      </w:pPr>
      <w:r w:rsidRPr="00926AC3">
        <w:rPr>
          <w:highlight w:val="lightGray"/>
          <w:rPrChange w:id="24" w:author="Cardalda-Garcia Adrian 1SI1" w:date="2020-05-27T10:40:00Z">
            <w:rPr>
              <w:highlight w:val="lightGray"/>
            </w:rPr>
          </w:rPrChange>
        </w:rPr>
        <w:t>The quality of the quiet zone for the RRM measurement setup based on IFF is described in B.2.4.3.</w:t>
      </w:r>
    </w:p>
    <w:p w14:paraId="7264AC84" w14:textId="13458C9F" w:rsidR="001E0D2B" w:rsidRPr="00926AC3" w:rsidRDefault="001E0D2B" w:rsidP="001E0D2B">
      <w:pPr>
        <w:rPr>
          <w:highlight w:val="lightGray"/>
          <w:rPrChange w:id="25" w:author="Cardalda-Garcia Adrian 1SI1" w:date="2020-05-27T10:40:00Z">
            <w:rPr>
              <w:highlight w:val="lightGray"/>
            </w:rPr>
          </w:rPrChange>
        </w:rPr>
      </w:pPr>
      <w:r w:rsidRPr="00926AC3">
        <w:rPr>
          <w:highlight w:val="lightGray"/>
          <w:rPrChange w:id="26" w:author="Cardalda-Garcia Adrian 1SI1" w:date="2020-05-27T10:40:00Z">
            <w:rPr>
              <w:highlight w:val="lightGray"/>
            </w:rPr>
          </w:rPrChange>
        </w:rPr>
        <w:t xml:space="preserve">The quality of the quiet zone for the RRM measurement setup based on enhanced IFF is </w:t>
      </w:r>
      <w:ins w:id="27" w:author="Cardalda-Garcia Adrian 1SI1" w:date="2020-04-29T09:23:00Z">
        <w:r w:rsidR="00E44E53" w:rsidRPr="00926AC3">
          <w:rPr>
            <w:highlight w:val="lightGray"/>
            <w:rPrChange w:id="28" w:author="Cardalda-Garcia Adrian 1SI1" w:date="2020-05-27T10:40:00Z">
              <w:rPr>
                <w:highlight w:val="lightGray"/>
              </w:rPr>
            </w:rPrChange>
          </w:rPr>
          <w:t>described in B.2.4.3</w:t>
        </w:r>
      </w:ins>
      <w:del w:id="29" w:author="Cardalda-Garcia Adrian 1SI1" w:date="2020-04-29T09:23:00Z">
        <w:r w:rsidRPr="00926AC3" w:rsidDel="00E44E53">
          <w:rPr>
            <w:highlight w:val="lightGray"/>
            <w:rPrChange w:id="30" w:author="Cardalda-Garcia Adrian 1SI1" w:date="2020-05-27T10:40:00Z">
              <w:rPr>
                <w:highlight w:val="lightGray"/>
              </w:rPr>
            </w:rPrChange>
          </w:rPr>
          <w:delText>FFS</w:delText>
        </w:r>
      </w:del>
      <w:r w:rsidRPr="00926AC3">
        <w:rPr>
          <w:highlight w:val="lightGray"/>
          <w:rPrChange w:id="31" w:author="Cardalda-Garcia Adrian 1SI1" w:date="2020-05-27T10:40:00Z">
            <w:rPr>
              <w:highlight w:val="lightGray"/>
            </w:rPr>
          </w:rPrChange>
        </w:rPr>
        <w:t>.</w:t>
      </w:r>
      <w:ins w:id="32" w:author="Cardalda-Garcia Adrian 1SI1" w:date="2020-04-30T08:23:00Z">
        <w:r w:rsidR="00054E18" w:rsidRPr="00926AC3">
          <w:rPr>
            <w:highlight w:val="lightGray"/>
            <w:rPrChange w:id="33" w:author="Cardalda-Garcia Adrian 1SI1" w:date="2020-05-27T10:40:00Z">
              <w:rPr>
                <w:highlight w:val="lightGray"/>
              </w:rPr>
            </w:rPrChange>
          </w:rPr>
          <w:t xml:space="preserve"> The QoQZ validation needs to be performed only with the reference reflector, P0</w:t>
        </w:r>
      </w:ins>
      <w:ins w:id="34" w:author="Cardalda-Garcia Adrian 1SI1" w:date="2020-05-19T14:46:00Z">
        <w:r w:rsidR="00316CC4" w:rsidRPr="00926AC3">
          <w:rPr>
            <w:highlight w:val="lightGray"/>
            <w:rPrChange w:id="35" w:author="Cardalda-Garcia Adrian 1SI1" w:date="2020-05-27T10:40:00Z">
              <w:rPr>
                <w:highlight w:val="lightGray"/>
              </w:rPr>
            </w:rPrChange>
          </w:rPr>
          <w:t>,</w:t>
        </w:r>
        <w:r w:rsidR="00316CC4" w:rsidRPr="00926AC3">
          <w:rPr>
            <w:highlight w:val="lightGray"/>
            <w:shd w:val="clear" w:color="auto" w:fill="FFFF00"/>
            <w:rPrChange w:id="36" w:author="Cardalda-Garcia Adrian 1SI1" w:date="2020-05-27T10:40:00Z">
              <w:rPr>
                <w:shd w:val="clear" w:color="auto" w:fill="FFFF00"/>
              </w:rPr>
            </w:rPrChange>
          </w:rPr>
          <w:t xml:space="preserve"> if same sized IFF reflectors are used</w:t>
        </w:r>
      </w:ins>
      <w:ins w:id="37" w:author="Cardalda-Garcia Adrian 1SI1" w:date="2020-04-30T08:23:00Z">
        <w:r w:rsidR="00054E18" w:rsidRPr="00926AC3">
          <w:rPr>
            <w:highlight w:val="lightGray"/>
            <w:rPrChange w:id="38" w:author="Cardalda-Garcia Adrian 1SI1" w:date="2020-05-27T10:40:00Z">
              <w:rPr>
                <w:highlight w:val="lightGray"/>
              </w:rPr>
            </w:rPrChange>
          </w:rPr>
          <w:t>.</w:t>
        </w:r>
      </w:ins>
    </w:p>
    <w:p w14:paraId="1B3B30AD" w14:textId="77777777" w:rsidR="001E0D2B" w:rsidRPr="00096EAB" w:rsidRDefault="001E0D2B" w:rsidP="001E0D2B">
      <w:pPr>
        <w:rPr>
          <w:lang w:eastAsia="ja-JP"/>
        </w:rPr>
      </w:pPr>
      <w:r w:rsidRPr="00926AC3">
        <w:rPr>
          <w:highlight w:val="lightGray"/>
          <w:rPrChange w:id="39" w:author="Cardalda-Garcia Adrian 1SI1" w:date="2020-05-27T10:40:00Z">
            <w:rPr>
              <w:highlight w:val="lightGray"/>
            </w:rPr>
          </w:rPrChange>
        </w:rPr>
        <w:t xml:space="preserve">The quality of the quiet zone for the RRM measurement setup based on </w:t>
      </w:r>
      <w:r w:rsidRPr="00926AC3">
        <w:rPr>
          <w:highlight w:val="lightGray"/>
          <w:lang w:eastAsia="ja-JP"/>
          <w:rPrChange w:id="40" w:author="Cardalda-Garcia Adrian 1SI1" w:date="2020-05-27T10:40:00Z">
            <w:rPr>
              <w:highlight w:val="lightGray"/>
              <w:lang w:eastAsia="ja-JP"/>
            </w:rPr>
          </w:rPrChange>
        </w:rPr>
        <w:t>IFF+DFF</w:t>
      </w:r>
      <w:r w:rsidRPr="00926AC3">
        <w:rPr>
          <w:highlight w:val="lightGray"/>
          <w:rPrChange w:id="41" w:author="Cardalda-Garcia Adrian 1SI1" w:date="2020-05-27T10:40:00Z">
            <w:rPr>
              <w:highlight w:val="lightGray"/>
            </w:rPr>
          </w:rPrChange>
        </w:rPr>
        <w:t xml:space="preserve"> is FFS.</w:t>
      </w:r>
    </w:p>
    <w:p w14:paraId="48C725E7" w14:textId="77777777" w:rsidR="001E0D2B" w:rsidRDefault="001E0D2B" w:rsidP="001E0D2B"/>
    <w:p w14:paraId="1B05EC95" w14:textId="77777777"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lastRenderedPageBreak/>
        <w:t>Conclusion</w:t>
      </w:r>
    </w:p>
    <w:p w14:paraId="4D51C58D" w14:textId="1FA71364" w:rsidR="00861CDE" w:rsidRDefault="00415996" w:rsidP="001B5DBC">
      <w:r>
        <w:t xml:space="preserve">Based on the analysis on this paper, we propose the following: </w:t>
      </w:r>
    </w:p>
    <w:p w14:paraId="679FB0A7" w14:textId="7448E1E3" w:rsidR="00415996" w:rsidRDefault="00415996" w:rsidP="001B5DBC"/>
    <w:p w14:paraId="6FBE33BA" w14:textId="7B21AC56" w:rsidR="00415996" w:rsidRDefault="00415996" w:rsidP="00415996">
      <w:r w:rsidRPr="001E0D2B">
        <w:rPr>
          <w:b/>
        </w:rPr>
        <w:t>Observation 1:</w:t>
      </w:r>
      <w:r>
        <w:t xml:space="preserve"> The metric of RRM test cases is always single-directional EIRP and / or EIS.</w:t>
      </w:r>
    </w:p>
    <w:p w14:paraId="55DD5687" w14:textId="33131438" w:rsidR="00415996" w:rsidRDefault="00415996" w:rsidP="00415996">
      <w:r>
        <w:t>This paper has the following objectives:</w:t>
      </w:r>
    </w:p>
    <w:p w14:paraId="5B8B77DF" w14:textId="77777777" w:rsidR="00415996" w:rsidRDefault="00415996" w:rsidP="00415996">
      <w:pPr>
        <w:ind w:left="360"/>
      </w:pPr>
      <w:r>
        <w:t>Objective 1) To prove that the quiet zone validation results performed with a reference reflector can be used as well for the other reflectors.</w:t>
      </w:r>
    </w:p>
    <w:p w14:paraId="10828B2B" w14:textId="77777777" w:rsidR="00415996" w:rsidRDefault="00415996" w:rsidP="00415996">
      <w:pPr>
        <w:ind w:left="360"/>
      </w:pPr>
      <w:r>
        <w:t>Objective 2) To compare the QoQZ of the enhanced IFF setup with the IFF setup and prove that the additional reflectors do not degrade the performance significantly.</w:t>
      </w:r>
    </w:p>
    <w:p w14:paraId="2E1948A7" w14:textId="77777777" w:rsidR="00415996" w:rsidRDefault="00415996" w:rsidP="00415996">
      <w:r>
        <w:rPr>
          <w:b/>
        </w:rPr>
        <w:t xml:space="preserve">Observation 2: </w:t>
      </w:r>
      <w:r>
        <w:t xml:space="preserve">On the variation of the results between the different reflectors of the Enhanced-IFF setup, it can be seen that: </w:t>
      </w:r>
    </w:p>
    <w:p w14:paraId="1B04EF1C" w14:textId="77777777" w:rsidR="00415996" w:rsidRDefault="00415996" w:rsidP="00415996">
      <w:pPr>
        <w:pStyle w:val="ListParagraph"/>
        <w:numPr>
          <w:ilvl w:val="0"/>
          <w:numId w:val="34"/>
        </w:numPr>
      </w:pPr>
      <w:r>
        <w:t>The standard deviation of the CP component of the E-field in the QZ varies in worst case 11.5%, on average less than 5%. In all cases, the standard deviation is &lt;0.3 dB.</w:t>
      </w:r>
    </w:p>
    <w:p w14:paraId="2755C0BE" w14:textId="77777777" w:rsidR="00415996" w:rsidRDefault="00415996" w:rsidP="00415996">
      <w:pPr>
        <w:pStyle w:val="ListParagraph"/>
        <w:numPr>
          <w:ilvl w:val="0"/>
          <w:numId w:val="34"/>
        </w:numPr>
      </w:pPr>
      <w:r>
        <w:t>The peak-to-peak variation within the QZ varies in worst case 0.26 dB (27.4 %). On average around 15%. In all cases, the peak-to-peak variation is below 1.25 dB.</w:t>
      </w:r>
    </w:p>
    <w:p w14:paraId="1FCFFC03" w14:textId="77777777" w:rsidR="00415996" w:rsidRPr="00C37468" w:rsidRDefault="00415996" w:rsidP="00415996">
      <w:pPr>
        <w:pStyle w:val="ListParagraph"/>
        <w:numPr>
          <w:ilvl w:val="0"/>
          <w:numId w:val="34"/>
        </w:numPr>
      </w:pPr>
      <w:r>
        <w:t>The mean value varies in worst case 11.4%, on average 8%.</w:t>
      </w:r>
    </w:p>
    <w:p w14:paraId="0903C168" w14:textId="77777777" w:rsidR="00415996" w:rsidRDefault="00415996" w:rsidP="00415996">
      <w:pPr>
        <w:rPr>
          <w:b/>
        </w:rPr>
      </w:pPr>
      <w:r>
        <w:rPr>
          <w:b/>
        </w:rPr>
        <w:t xml:space="preserve">Observation 3: </w:t>
      </w:r>
      <w:r w:rsidRPr="005840B3">
        <w:t>On the comparison between 1-IFF and Enhanced IFF, it can be seen that:</w:t>
      </w:r>
    </w:p>
    <w:p w14:paraId="701F5CBD" w14:textId="77777777" w:rsidR="00415996" w:rsidRDefault="00415996" w:rsidP="00415996">
      <w:pPr>
        <w:pStyle w:val="ListParagraph"/>
        <w:numPr>
          <w:ilvl w:val="0"/>
          <w:numId w:val="35"/>
        </w:numPr>
      </w:pPr>
      <w:r>
        <w:t>The variation of the standard deviation is 0.02 dB.</w:t>
      </w:r>
    </w:p>
    <w:p w14:paraId="7E35B412" w14:textId="77777777" w:rsidR="00415996" w:rsidRDefault="00415996" w:rsidP="00415996">
      <w:pPr>
        <w:pStyle w:val="ListParagraph"/>
        <w:numPr>
          <w:ilvl w:val="0"/>
          <w:numId w:val="35"/>
        </w:numPr>
      </w:pPr>
      <w:r>
        <w:t>The variation of the mean is 0.06 dB.</w:t>
      </w:r>
    </w:p>
    <w:p w14:paraId="6D4A08A7" w14:textId="77777777" w:rsidR="00415996" w:rsidRDefault="00415996" w:rsidP="00415996">
      <w:pPr>
        <w:pStyle w:val="ListParagraph"/>
        <w:numPr>
          <w:ilvl w:val="0"/>
          <w:numId w:val="35"/>
        </w:numPr>
      </w:pPr>
      <w:r>
        <w:t>The variation of the peak-to-peak is 0.21 dB.</w:t>
      </w:r>
    </w:p>
    <w:p w14:paraId="2B0EBEE5" w14:textId="27AF4CA1" w:rsidR="00415996" w:rsidRDefault="00415996" w:rsidP="00415996">
      <w:r>
        <w:t>Based on Observations 2 and 3, it is concluded that both Objectives are proven.</w:t>
      </w:r>
    </w:p>
    <w:p w14:paraId="3B65F192" w14:textId="77777777" w:rsidR="00415996" w:rsidRDefault="00415996" w:rsidP="00415996">
      <w:r w:rsidRPr="00E44E53">
        <w:rPr>
          <w:b/>
        </w:rPr>
        <w:t>Proposal 1:</w:t>
      </w:r>
      <w:r>
        <w:t xml:space="preserve"> Update Section 7.1.3.2.4 of [1] with the following text:</w:t>
      </w:r>
    </w:p>
    <w:p w14:paraId="50F13273" w14:textId="77777777" w:rsidR="00415996" w:rsidRDefault="00415996" w:rsidP="00415996">
      <w:pPr>
        <w:pStyle w:val="Heading5"/>
        <w:numPr>
          <w:ilvl w:val="0"/>
          <w:numId w:val="0"/>
        </w:numPr>
        <w:ind w:left="1106" w:hanging="1106"/>
        <w:rPr>
          <w:highlight w:val="lightGray"/>
          <w:lang w:eastAsia="ja-JP"/>
        </w:rPr>
      </w:pPr>
      <w:r w:rsidRPr="001E0D2B">
        <w:rPr>
          <w:highlight w:val="lightGray"/>
          <w:lang w:eastAsia="ja-JP"/>
        </w:rPr>
        <w:t>7.1.3.2.4</w:t>
      </w:r>
      <w:r w:rsidRPr="001E0D2B">
        <w:rPr>
          <w:highlight w:val="lightGray"/>
          <w:lang w:eastAsia="ja-JP"/>
        </w:rPr>
        <w:tab/>
        <w:t>Quality of the quiet zone</w:t>
      </w:r>
    </w:p>
    <w:p w14:paraId="50293966" w14:textId="77777777" w:rsidR="00415996" w:rsidRPr="001E0D2B" w:rsidRDefault="00415996" w:rsidP="00415996">
      <w:pPr>
        <w:rPr>
          <w:highlight w:val="lightGray"/>
          <w:lang w:eastAsia="ja-JP"/>
        </w:rPr>
      </w:pPr>
      <w:ins w:id="42" w:author="Cardalda-Garcia Adrian 1SI1" w:date="2020-04-29T09:11:00Z">
        <w:r>
          <w:rPr>
            <w:highlight w:val="lightGray"/>
            <w:lang w:eastAsia="ja-JP"/>
          </w:rPr>
          <w:t>For RRM, t</w:t>
        </w:r>
      </w:ins>
      <w:ins w:id="43" w:author="Cardalda-Garcia Adrian 1SI1" w:date="2020-04-29T09:10:00Z">
        <w:r>
          <w:rPr>
            <w:highlight w:val="lightGray"/>
            <w:lang w:eastAsia="ja-JP"/>
          </w:rPr>
          <w:t xml:space="preserve">he quality of the quiet zone validation defined in Annex </w:t>
        </w:r>
      </w:ins>
      <w:ins w:id="44" w:author="Cardalda-Garcia Adrian 1SI1" w:date="2020-04-29T09:21:00Z">
        <w:r>
          <w:rPr>
            <w:highlight w:val="lightGray"/>
            <w:lang w:eastAsia="ja-JP"/>
          </w:rPr>
          <w:t>O</w:t>
        </w:r>
      </w:ins>
      <w:ins w:id="45" w:author="Cardalda-Garcia Adrian 1SI1" w:date="2020-04-29T09:11:00Z">
        <w:r>
          <w:rPr>
            <w:highlight w:val="lightGray"/>
            <w:lang w:eastAsia="ja-JP"/>
          </w:rPr>
          <w:t xml:space="preserve"> of TS 38.521-2 [15] needs to assess only the single-directional EIRP and EIS metrics.</w:t>
        </w:r>
      </w:ins>
    </w:p>
    <w:p w14:paraId="588BCCCE" w14:textId="77777777" w:rsidR="00415996" w:rsidRPr="001E0D2B" w:rsidRDefault="00415996" w:rsidP="00415996">
      <w:pPr>
        <w:rPr>
          <w:highlight w:val="lightGray"/>
        </w:rPr>
      </w:pPr>
      <w:r w:rsidRPr="001E0D2B">
        <w:rPr>
          <w:highlight w:val="lightGray"/>
        </w:rPr>
        <w:t>The quality of the quiet zone for the RRM measurement setup based on DFF is described in B.2.2.3.</w:t>
      </w:r>
    </w:p>
    <w:p w14:paraId="063CD102" w14:textId="77777777" w:rsidR="00415996" w:rsidRPr="001E0D2B" w:rsidRDefault="00415996" w:rsidP="00415996">
      <w:pPr>
        <w:rPr>
          <w:highlight w:val="lightGray"/>
        </w:rPr>
      </w:pPr>
      <w:r w:rsidRPr="001E0D2B">
        <w:rPr>
          <w:highlight w:val="lightGray"/>
        </w:rPr>
        <w:t>The quality of the quiet zone for the RRM measurement setup based on simplified DFF is described in B.2.3.3.</w:t>
      </w:r>
    </w:p>
    <w:p w14:paraId="662AE8DB" w14:textId="77777777" w:rsidR="00415996" w:rsidRPr="001E0D2B" w:rsidRDefault="00415996" w:rsidP="00415996">
      <w:pPr>
        <w:rPr>
          <w:highlight w:val="lightGray"/>
        </w:rPr>
      </w:pPr>
      <w:r w:rsidRPr="001E0D2B">
        <w:rPr>
          <w:highlight w:val="lightGray"/>
        </w:rPr>
        <w:t>The quality of the quiet zone for the RRM measurement setup based on IFF is described in B.2.4.3.</w:t>
      </w:r>
    </w:p>
    <w:p w14:paraId="1733FD11" w14:textId="77777777" w:rsidR="00415996" w:rsidRPr="001E0D2B" w:rsidRDefault="00415996" w:rsidP="00415996">
      <w:pPr>
        <w:rPr>
          <w:highlight w:val="lightGray"/>
        </w:rPr>
      </w:pPr>
      <w:r w:rsidRPr="001E0D2B">
        <w:rPr>
          <w:highlight w:val="lightGray"/>
        </w:rPr>
        <w:t xml:space="preserve">The quality of the quiet zone for the RRM measurement setup based on enhanced IFF is </w:t>
      </w:r>
      <w:ins w:id="46" w:author="Cardalda-Garcia Adrian 1SI1" w:date="2020-04-29T09:23:00Z">
        <w:r>
          <w:rPr>
            <w:highlight w:val="lightGray"/>
          </w:rPr>
          <w:t>described in B.2.4.3</w:t>
        </w:r>
      </w:ins>
      <w:del w:id="47" w:author="Cardalda-Garcia Adrian 1SI1" w:date="2020-04-29T09:23:00Z">
        <w:r w:rsidRPr="001E0D2B" w:rsidDel="00E44E53">
          <w:rPr>
            <w:highlight w:val="lightGray"/>
          </w:rPr>
          <w:delText>FFS</w:delText>
        </w:r>
      </w:del>
      <w:r w:rsidRPr="001E0D2B">
        <w:rPr>
          <w:highlight w:val="lightGray"/>
        </w:rPr>
        <w:t>.</w:t>
      </w:r>
      <w:ins w:id="48" w:author="Cardalda-Garcia Adrian 1SI1" w:date="2020-04-30T08:23:00Z">
        <w:r>
          <w:rPr>
            <w:highlight w:val="lightGray"/>
          </w:rPr>
          <w:t xml:space="preserve"> The QoQZ validation needs to be performed only with the reference reflector, P0.</w:t>
        </w:r>
      </w:ins>
    </w:p>
    <w:p w14:paraId="4080310B" w14:textId="77777777" w:rsidR="00415996" w:rsidRPr="00096EAB" w:rsidRDefault="00415996" w:rsidP="00415996">
      <w:pPr>
        <w:rPr>
          <w:lang w:eastAsia="ja-JP"/>
        </w:rPr>
      </w:pPr>
      <w:r w:rsidRPr="001E0D2B">
        <w:rPr>
          <w:highlight w:val="lightGray"/>
        </w:rPr>
        <w:t xml:space="preserve">The quality of the quiet zone for the RRM measurement setup based on </w:t>
      </w:r>
      <w:r w:rsidRPr="001E0D2B">
        <w:rPr>
          <w:highlight w:val="lightGray"/>
          <w:lang w:eastAsia="ja-JP"/>
        </w:rPr>
        <w:t>IFF+DFF</w:t>
      </w:r>
      <w:r w:rsidRPr="001E0D2B">
        <w:rPr>
          <w:highlight w:val="lightGray"/>
        </w:rPr>
        <w:t xml:space="preserve"> is FFS.</w:t>
      </w:r>
    </w:p>
    <w:p w14:paraId="0B1B8FBD" w14:textId="77777777" w:rsidR="00415996" w:rsidRDefault="00415996" w:rsidP="00415996"/>
    <w:p w14:paraId="55149F9E" w14:textId="77777777"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14:paraId="133C51BC" w14:textId="77777777" w:rsidR="00861CDE" w:rsidRDefault="00650EFF" w:rsidP="00F135FF">
      <w:pPr>
        <w:numPr>
          <w:ilvl w:val="0"/>
          <w:numId w:val="30"/>
        </w:numPr>
        <w:tabs>
          <w:tab w:val="left" w:pos="426"/>
        </w:tabs>
        <w:overflowPunct w:val="0"/>
        <w:autoSpaceDE w:val="0"/>
        <w:autoSpaceDN w:val="0"/>
        <w:adjustRightInd w:val="0"/>
        <w:spacing w:after="180" w:line="240" w:lineRule="auto"/>
        <w:textAlignment w:val="baseline"/>
      </w:pPr>
      <w:r>
        <w:t>TS 38.508-1, “5GS; User Equipment (UE) conformance specification; Part 1: Common test environment”</w:t>
      </w:r>
    </w:p>
    <w:p w14:paraId="0C184AE7" w14:textId="46325AD8" w:rsidR="00805EF2" w:rsidRDefault="00805EF2" w:rsidP="00701C22">
      <w:pPr>
        <w:numPr>
          <w:ilvl w:val="0"/>
          <w:numId w:val="30"/>
        </w:numPr>
        <w:tabs>
          <w:tab w:val="left" w:pos="426"/>
        </w:tabs>
        <w:overflowPunct w:val="0"/>
        <w:autoSpaceDE w:val="0"/>
        <w:autoSpaceDN w:val="0"/>
        <w:adjustRightInd w:val="0"/>
        <w:spacing w:after="180" w:line="240" w:lineRule="auto"/>
        <w:textAlignment w:val="baseline"/>
      </w:pPr>
      <w:r>
        <w:t>TR 38.810, “NR; Study on test methods”</w:t>
      </w:r>
    </w:p>
    <w:p w14:paraId="14D3E12B" w14:textId="2C0F420F" w:rsidR="00C33FC0" w:rsidRPr="001B5DBC" w:rsidRDefault="00C33FC0" w:rsidP="00701C22">
      <w:pPr>
        <w:numPr>
          <w:ilvl w:val="0"/>
          <w:numId w:val="30"/>
        </w:numPr>
        <w:tabs>
          <w:tab w:val="left" w:pos="426"/>
        </w:tabs>
        <w:overflowPunct w:val="0"/>
        <w:autoSpaceDE w:val="0"/>
        <w:autoSpaceDN w:val="0"/>
        <w:adjustRightInd w:val="0"/>
        <w:spacing w:after="180" w:line="240" w:lineRule="auto"/>
        <w:textAlignment w:val="baseline"/>
      </w:pPr>
      <w:r>
        <w:lastRenderedPageBreak/>
        <w:t>TS 38.521-2, “NR; UE conformance specification; Radio transmission and reception; Part 2: Range 2 Standalone“.</w:t>
      </w:r>
    </w:p>
    <w:sectPr w:rsidR="00C33FC0" w:rsidRPr="001B5DBC"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3D8BA" w14:textId="77777777" w:rsidR="00C02351" w:rsidRDefault="00C02351" w:rsidP="007D0431">
      <w:pPr>
        <w:spacing w:after="0" w:line="240" w:lineRule="auto"/>
      </w:pPr>
      <w:r>
        <w:separator/>
      </w:r>
    </w:p>
  </w:endnote>
  <w:endnote w:type="continuationSeparator" w:id="0">
    <w:p w14:paraId="3E58E16E" w14:textId="77777777" w:rsidR="00C02351" w:rsidRDefault="00C02351"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3CB99" w14:textId="77777777" w:rsidR="00C02351" w:rsidRDefault="00C02351" w:rsidP="007D0431">
      <w:pPr>
        <w:spacing w:after="0" w:line="240" w:lineRule="auto"/>
      </w:pPr>
      <w:r>
        <w:separator/>
      </w:r>
    </w:p>
  </w:footnote>
  <w:footnote w:type="continuationSeparator" w:id="0">
    <w:p w14:paraId="10FEC274" w14:textId="77777777" w:rsidR="00C02351" w:rsidRDefault="00C02351"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A86B34"/>
    <w:multiLevelType w:val="hybridMultilevel"/>
    <w:tmpl w:val="24DA2BCA"/>
    <w:lvl w:ilvl="0" w:tplc="04070011">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5" w15:restartNumberingAfterBreak="0">
    <w:nsid w:val="098D184B"/>
    <w:multiLevelType w:val="hybridMultilevel"/>
    <w:tmpl w:val="4D6C7788"/>
    <w:lvl w:ilvl="0" w:tplc="E5ACA890">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0D676D81"/>
    <w:multiLevelType w:val="multilevel"/>
    <w:tmpl w:val="1B04B730"/>
    <w:numStyleLink w:val="RSBullets"/>
  </w:abstractNum>
  <w:abstractNum w:abstractNumId="7"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8"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9"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0" w15:restartNumberingAfterBreak="0">
    <w:nsid w:val="174F58CB"/>
    <w:multiLevelType w:val="hybridMultilevel"/>
    <w:tmpl w:val="3E26977C"/>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1" w15:restartNumberingAfterBreak="0">
    <w:nsid w:val="1CD8441C"/>
    <w:multiLevelType w:val="multilevel"/>
    <w:tmpl w:val="1B04B730"/>
    <w:numStyleLink w:val="RSBullets"/>
  </w:abstractNum>
  <w:abstractNum w:abstractNumId="12"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3" w15:restartNumberingAfterBreak="0">
    <w:nsid w:val="2D2806D7"/>
    <w:multiLevelType w:val="multilevel"/>
    <w:tmpl w:val="1B04B730"/>
    <w:numStyleLink w:val="RSBullets"/>
  </w:abstractNum>
  <w:abstractNum w:abstractNumId="14" w15:restartNumberingAfterBreak="0">
    <w:nsid w:val="2FE52E80"/>
    <w:multiLevelType w:val="multilevel"/>
    <w:tmpl w:val="1B04B730"/>
    <w:numStyleLink w:val="RSBullets"/>
  </w:abstractNum>
  <w:abstractNum w:abstractNumId="15"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6" w15:restartNumberingAfterBreak="0">
    <w:nsid w:val="364A6D1D"/>
    <w:multiLevelType w:val="multilevel"/>
    <w:tmpl w:val="1B04B730"/>
    <w:numStyleLink w:val="RSBullets"/>
  </w:abstractNum>
  <w:abstractNum w:abstractNumId="17" w15:restartNumberingAfterBreak="0">
    <w:nsid w:val="3A29703A"/>
    <w:multiLevelType w:val="multilevel"/>
    <w:tmpl w:val="760620C0"/>
    <w:numStyleLink w:val="1ai"/>
  </w:abstractNum>
  <w:abstractNum w:abstractNumId="18"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9" w15:restartNumberingAfterBreak="0">
    <w:nsid w:val="3E9D5BE6"/>
    <w:multiLevelType w:val="multilevel"/>
    <w:tmpl w:val="1B04B730"/>
    <w:numStyleLink w:val="RSBullets"/>
  </w:abstractNum>
  <w:abstractNum w:abstractNumId="20" w15:restartNumberingAfterBreak="0">
    <w:nsid w:val="406C2E72"/>
    <w:multiLevelType w:val="multilevel"/>
    <w:tmpl w:val="1B04B730"/>
    <w:numStyleLink w:val="RSBullets"/>
  </w:abstractNum>
  <w:abstractNum w:abstractNumId="21" w15:restartNumberingAfterBreak="0">
    <w:nsid w:val="43392F8D"/>
    <w:multiLevelType w:val="multilevel"/>
    <w:tmpl w:val="16ECC3E0"/>
    <w:numStyleLink w:val="111111"/>
  </w:abstractNum>
  <w:abstractNum w:abstractNumId="22" w15:restartNumberingAfterBreak="0">
    <w:nsid w:val="45DA7226"/>
    <w:multiLevelType w:val="hybridMultilevel"/>
    <w:tmpl w:val="CD249D36"/>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3" w15:restartNumberingAfterBreak="0">
    <w:nsid w:val="48D714EE"/>
    <w:multiLevelType w:val="multilevel"/>
    <w:tmpl w:val="1B04B730"/>
    <w:numStyleLink w:val="RSBullets"/>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7"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C31123"/>
    <w:multiLevelType w:val="multilevel"/>
    <w:tmpl w:val="1B04B730"/>
    <w:numStyleLink w:val="RSBullets"/>
  </w:abstractNum>
  <w:abstractNum w:abstractNumId="29"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A56C02"/>
    <w:multiLevelType w:val="multilevel"/>
    <w:tmpl w:val="760620C0"/>
    <w:numStyleLink w:val="1ai"/>
  </w:abstractNum>
  <w:abstractNum w:abstractNumId="31" w15:restartNumberingAfterBreak="0">
    <w:nsid w:val="65BC23B4"/>
    <w:multiLevelType w:val="multilevel"/>
    <w:tmpl w:val="1B04B730"/>
    <w:numStyleLink w:val="RSBullets"/>
  </w:abstractNum>
  <w:num w:numId="1">
    <w:abstractNumId w:val="12"/>
  </w:num>
  <w:num w:numId="2">
    <w:abstractNumId w:val="24"/>
  </w:num>
  <w:num w:numId="3">
    <w:abstractNumId w:val="18"/>
  </w:num>
  <w:num w:numId="4">
    <w:abstractNumId w:val="15"/>
  </w:num>
  <w:num w:numId="5">
    <w:abstractNumId w:val="9"/>
  </w:num>
  <w:num w:numId="6">
    <w:abstractNumId w:val="7"/>
  </w:num>
  <w:num w:numId="7">
    <w:abstractNumId w:val="16"/>
  </w:num>
  <w:num w:numId="8">
    <w:abstractNumId w:val="26"/>
  </w:num>
  <w:num w:numId="9">
    <w:abstractNumId w:val="27"/>
  </w:num>
  <w:num w:numId="10">
    <w:abstractNumId w:val="6"/>
  </w:num>
  <w:num w:numId="11">
    <w:abstractNumId w:val="11"/>
  </w:num>
  <w:num w:numId="12">
    <w:abstractNumId w:val="13"/>
  </w:num>
  <w:num w:numId="13">
    <w:abstractNumId w:val="19"/>
  </w:num>
  <w:num w:numId="14">
    <w:abstractNumId w:val="23"/>
  </w:num>
  <w:num w:numId="15">
    <w:abstractNumId w:val="20"/>
  </w:num>
  <w:num w:numId="16">
    <w:abstractNumId w:val="29"/>
  </w:num>
  <w:num w:numId="17">
    <w:abstractNumId w:val="28"/>
  </w:num>
  <w:num w:numId="18">
    <w:abstractNumId w:val="31"/>
  </w:num>
  <w:num w:numId="19">
    <w:abstractNumId w:val="14"/>
  </w:num>
  <w:num w:numId="20">
    <w:abstractNumId w:val="17"/>
  </w:num>
  <w:num w:numId="21">
    <w:abstractNumId w:val="8"/>
  </w:num>
  <w:num w:numId="22">
    <w:abstractNumId w:val="8"/>
  </w:num>
  <w:num w:numId="23">
    <w:abstractNumId w:val="8"/>
  </w:num>
  <w:num w:numId="24">
    <w:abstractNumId w:val="1"/>
  </w:num>
  <w:num w:numId="25">
    <w:abstractNumId w:val="21"/>
  </w:num>
  <w:num w:numId="26">
    <w:abstractNumId w:val="2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5"/>
  </w:num>
  <w:num w:numId="32">
    <w:abstractNumId w:val="0"/>
  </w:num>
  <w:num w:numId="33">
    <w:abstractNumId w:val="4"/>
  </w:num>
  <w:num w:numId="34">
    <w:abstractNumId w:val="10"/>
  </w:num>
  <w:num w:numId="35">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709"/>
    <w:rsid w:val="00001221"/>
    <w:rsid w:val="00054E18"/>
    <w:rsid w:val="00062AFD"/>
    <w:rsid w:val="00063572"/>
    <w:rsid w:val="00063F79"/>
    <w:rsid w:val="00085B3E"/>
    <w:rsid w:val="000A023B"/>
    <w:rsid w:val="000A69EA"/>
    <w:rsid w:val="000B09A9"/>
    <w:rsid w:val="000E35A6"/>
    <w:rsid w:val="0012030E"/>
    <w:rsid w:val="001233D7"/>
    <w:rsid w:val="0012408E"/>
    <w:rsid w:val="00132A51"/>
    <w:rsid w:val="001434ED"/>
    <w:rsid w:val="001459FA"/>
    <w:rsid w:val="001772E2"/>
    <w:rsid w:val="00181DF3"/>
    <w:rsid w:val="00182481"/>
    <w:rsid w:val="0019653E"/>
    <w:rsid w:val="001A2538"/>
    <w:rsid w:val="001A2DC0"/>
    <w:rsid w:val="001A2DCE"/>
    <w:rsid w:val="001B3943"/>
    <w:rsid w:val="001B5DBC"/>
    <w:rsid w:val="001E0D2B"/>
    <w:rsid w:val="001E1A3A"/>
    <w:rsid w:val="001F2FCC"/>
    <w:rsid w:val="00206800"/>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06A3"/>
    <w:rsid w:val="002D1F9B"/>
    <w:rsid w:val="002E11AB"/>
    <w:rsid w:val="002E4218"/>
    <w:rsid w:val="00307F96"/>
    <w:rsid w:val="00316CC4"/>
    <w:rsid w:val="003205AC"/>
    <w:rsid w:val="00320D57"/>
    <w:rsid w:val="00321CD7"/>
    <w:rsid w:val="0032307E"/>
    <w:rsid w:val="0032523E"/>
    <w:rsid w:val="00325AF9"/>
    <w:rsid w:val="00337439"/>
    <w:rsid w:val="003563D4"/>
    <w:rsid w:val="00356822"/>
    <w:rsid w:val="00356FB2"/>
    <w:rsid w:val="0036182E"/>
    <w:rsid w:val="00363881"/>
    <w:rsid w:val="003661F5"/>
    <w:rsid w:val="003666EB"/>
    <w:rsid w:val="00390B32"/>
    <w:rsid w:val="003A50BA"/>
    <w:rsid w:val="003A7FAA"/>
    <w:rsid w:val="003B3C34"/>
    <w:rsid w:val="003C6323"/>
    <w:rsid w:val="003C7723"/>
    <w:rsid w:val="003D68E5"/>
    <w:rsid w:val="003E7BA2"/>
    <w:rsid w:val="003F4EC7"/>
    <w:rsid w:val="00415996"/>
    <w:rsid w:val="0042429B"/>
    <w:rsid w:val="00453A45"/>
    <w:rsid w:val="00463D89"/>
    <w:rsid w:val="00465C54"/>
    <w:rsid w:val="004B14CB"/>
    <w:rsid w:val="004E1586"/>
    <w:rsid w:val="004E2458"/>
    <w:rsid w:val="004E7E35"/>
    <w:rsid w:val="004F1C5B"/>
    <w:rsid w:val="00500BA1"/>
    <w:rsid w:val="00503116"/>
    <w:rsid w:val="00511FF7"/>
    <w:rsid w:val="00520C26"/>
    <w:rsid w:val="00521709"/>
    <w:rsid w:val="00532390"/>
    <w:rsid w:val="00534070"/>
    <w:rsid w:val="00540EE0"/>
    <w:rsid w:val="005500CB"/>
    <w:rsid w:val="00554991"/>
    <w:rsid w:val="005840B3"/>
    <w:rsid w:val="00585CD7"/>
    <w:rsid w:val="0059160B"/>
    <w:rsid w:val="0059369C"/>
    <w:rsid w:val="00594E12"/>
    <w:rsid w:val="005C77D0"/>
    <w:rsid w:val="005D51A4"/>
    <w:rsid w:val="005E286D"/>
    <w:rsid w:val="005E3D55"/>
    <w:rsid w:val="0064067F"/>
    <w:rsid w:val="00641B32"/>
    <w:rsid w:val="00650EFF"/>
    <w:rsid w:val="0069192A"/>
    <w:rsid w:val="006B59CE"/>
    <w:rsid w:val="006E77C0"/>
    <w:rsid w:val="007054F4"/>
    <w:rsid w:val="00724BD1"/>
    <w:rsid w:val="007366B5"/>
    <w:rsid w:val="00754B9B"/>
    <w:rsid w:val="00757E33"/>
    <w:rsid w:val="00781E78"/>
    <w:rsid w:val="007B5F72"/>
    <w:rsid w:val="007C5A1B"/>
    <w:rsid w:val="007D0431"/>
    <w:rsid w:val="007E3502"/>
    <w:rsid w:val="007E4F6F"/>
    <w:rsid w:val="007F7350"/>
    <w:rsid w:val="00805EF2"/>
    <w:rsid w:val="00806F61"/>
    <w:rsid w:val="00811938"/>
    <w:rsid w:val="00816E81"/>
    <w:rsid w:val="00861CDE"/>
    <w:rsid w:val="00863ED9"/>
    <w:rsid w:val="008922BC"/>
    <w:rsid w:val="008D3C8A"/>
    <w:rsid w:val="008E1D01"/>
    <w:rsid w:val="008E436F"/>
    <w:rsid w:val="008E7B7D"/>
    <w:rsid w:val="008F6479"/>
    <w:rsid w:val="00900940"/>
    <w:rsid w:val="00910F48"/>
    <w:rsid w:val="00915BD2"/>
    <w:rsid w:val="009213E6"/>
    <w:rsid w:val="00926AC3"/>
    <w:rsid w:val="00927983"/>
    <w:rsid w:val="0094562B"/>
    <w:rsid w:val="00950F4E"/>
    <w:rsid w:val="00962C49"/>
    <w:rsid w:val="0099541E"/>
    <w:rsid w:val="009A7252"/>
    <w:rsid w:val="00A206B5"/>
    <w:rsid w:val="00A31A63"/>
    <w:rsid w:val="00A365F3"/>
    <w:rsid w:val="00A5355C"/>
    <w:rsid w:val="00A739E6"/>
    <w:rsid w:val="00A87D1C"/>
    <w:rsid w:val="00A91B46"/>
    <w:rsid w:val="00AB25C6"/>
    <w:rsid w:val="00AC12C8"/>
    <w:rsid w:val="00AD0725"/>
    <w:rsid w:val="00AD0936"/>
    <w:rsid w:val="00AD11AA"/>
    <w:rsid w:val="00AD3F9B"/>
    <w:rsid w:val="00AE0B49"/>
    <w:rsid w:val="00B1733E"/>
    <w:rsid w:val="00B3318B"/>
    <w:rsid w:val="00B34260"/>
    <w:rsid w:val="00B42042"/>
    <w:rsid w:val="00B623F6"/>
    <w:rsid w:val="00B630D5"/>
    <w:rsid w:val="00B80285"/>
    <w:rsid w:val="00B94B77"/>
    <w:rsid w:val="00B94D6B"/>
    <w:rsid w:val="00BA0640"/>
    <w:rsid w:val="00BA08A1"/>
    <w:rsid w:val="00BB2BD9"/>
    <w:rsid w:val="00BD6BDF"/>
    <w:rsid w:val="00BE07D9"/>
    <w:rsid w:val="00BE7460"/>
    <w:rsid w:val="00BF4658"/>
    <w:rsid w:val="00C02351"/>
    <w:rsid w:val="00C154F0"/>
    <w:rsid w:val="00C1647C"/>
    <w:rsid w:val="00C30D53"/>
    <w:rsid w:val="00C314CC"/>
    <w:rsid w:val="00C33B71"/>
    <w:rsid w:val="00C33FC0"/>
    <w:rsid w:val="00C34351"/>
    <w:rsid w:val="00C36D6F"/>
    <w:rsid w:val="00C37468"/>
    <w:rsid w:val="00C40172"/>
    <w:rsid w:val="00C405F7"/>
    <w:rsid w:val="00C450D4"/>
    <w:rsid w:val="00C601F9"/>
    <w:rsid w:val="00C746EF"/>
    <w:rsid w:val="00C763E9"/>
    <w:rsid w:val="00C82600"/>
    <w:rsid w:val="00C910F3"/>
    <w:rsid w:val="00C976AE"/>
    <w:rsid w:val="00CC6AF4"/>
    <w:rsid w:val="00CF1C34"/>
    <w:rsid w:val="00D054DD"/>
    <w:rsid w:val="00D2660B"/>
    <w:rsid w:val="00D31632"/>
    <w:rsid w:val="00D4734E"/>
    <w:rsid w:val="00D73A81"/>
    <w:rsid w:val="00D73B9E"/>
    <w:rsid w:val="00D855B4"/>
    <w:rsid w:val="00D86161"/>
    <w:rsid w:val="00D90EBF"/>
    <w:rsid w:val="00D94F1C"/>
    <w:rsid w:val="00DB0E64"/>
    <w:rsid w:val="00DD6721"/>
    <w:rsid w:val="00DE55BE"/>
    <w:rsid w:val="00DE5DE9"/>
    <w:rsid w:val="00E02069"/>
    <w:rsid w:val="00E032D7"/>
    <w:rsid w:val="00E07844"/>
    <w:rsid w:val="00E16837"/>
    <w:rsid w:val="00E32F3C"/>
    <w:rsid w:val="00E42BC3"/>
    <w:rsid w:val="00E44E53"/>
    <w:rsid w:val="00E702CE"/>
    <w:rsid w:val="00E74F38"/>
    <w:rsid w:val="00E82662"/>
    <w:rsid w:val="00E918F7"/>
    <w:rsid w:val="00E930FE"/>
    <w:rsid w:val="00EA62F3"/>
    <w:rsid w:val="00EB26C6"/>
    <w:rsid w:val="00EE2244"/>
    <w:rsid w:val="00EE399B"/>
    <w:rsid w:val="00F107B8"/>
    <w:rsid w:val="00F17092"/>
    <w:rsid w:val="00F32E03"/>
    <w:rsid w:val="00F34F72"/>
    <w:rsid w:val="00F46CD0"/>
    <w:rsid w:val="00F525C4"/>
    <w:rsid w:val="00F7627A"/>
    <w:rsid w:val="00F77D6D"/>
    <w:rsid w:val="00F9104F"/>
    <w:rsid w:val="00FA000F"/>
    <w:rsid w:val="00FA1760"/>
    <w:rsid w:val="00FA1BA3"/>
    <w:rsid w:val="00FA769B"/>
    <w:rsid w:val="00FB45F4"/>
    <w:rsid w:val="00FB544E"/>
    <w:rsid w:val="00FC40C8"/>
    <w:rsid w:val="00FC7A8F"/>
    <w:rsid w:val="00FF6F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DB719"/>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1">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B7D"/>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B09A9"/>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styleId="GridTable5Dark-Accent1">
    <w:name w:val="Grid Table 5 Dark Accent 1"/>
    <w:basedOn w:val="TableNormal"/>
    <w:uiPriority w:val="50"/>
    <w:rsid w:val="003230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0D9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E7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E7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E7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E76" w:themeFill="accent1"/>
      </w:tcPr>
    </w:tblStylePr>
    <w:tblStylePr w:type="band1Vert">
      <w:tblPr/>
      <w:tcPr>
        <w:shd w:val="clear" w:color="auto" w:fill="62B3FF" w:themeFill="accent1" w:themeFillTint="66"/>
      </w:tcPr>
    </w:tblStylePr>
    <w:tblStylePr w:type="band1Horz">
      <w:tblPr/>
      <w:tcPr>
        <w:shd w:val="clear" w:color="auto" w:fill="62B3FF"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00530250">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684942623">
      <w:bodyDiv w:val="1"/>
      <w:marLeft w:val="0"/>
      <w:marRight w:val="0"/>
      <w:marTop w:val="0"/>
      <w:marBottom w:val="0"/>
      <w:divBdr>
        <w:top w:val="none" w:sz="0" w:space="0" w:color="auto"/>
        <w:left w:val="none" w:sz="0" w:space="0" w:color="auto"/>
        <w:bottom w:val="none" w:sz="0" w:space="0" w:color="auto"/>
        <w:right w:val="none" w:sz="0" w:space="0" w:color="auto"/>
      </w:divBdr>
    </w:div>
    <w:div w:id="755201845">
      <w:bodyDiv w:val="1"/>
      <w:marLeft w:val="0"/>
      <w:marRight w:val="0"/>
      <w:marTop w:val="0"/>
      <w:marBottom w:val="0"/>
      <w:divBdr>
        <w:top w:val="none" w:sz="0" w:space="0" w:color="auto"/>
        <w:left w:val="none" w:sz="0" w:space="0" w:color="auto"/>
        <w:bottom w:val="none" w:sz="0" w:space="0" w:color="auto"/>
        <w:right w:val="none" w:sz="0" w:space="0" w:color="auto"/>
      </w:divBdr>
    </w:div>
    <w:div w:id="756947890">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12795">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82283894">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06365300">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63567162">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057006457">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 w:id="214403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43C54D21-52EB-4A44-99D8-4B8BF9B9D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1345</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2</cp:revision>
  <cp:lastPrinted>2015-11-10T12:30:00Z</cp:lastPrinted>
  <dcterms:created xsi:type="dcterms:W3CDTF">2020-05-27T08:41:00Z</dcterms:created>
  <dcterms:modified xsi:type="dcterms:W3CDTF">2020-05-27T08:41:00Z</dcterms:modified>
</cp:coreProperties>
</file>